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E469D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8270DE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8270DE">
        <w:rPr>
          <w:rFonts w:cs="Arial"/>
          <w:b/>
          <w:bCs/>
          <w:sz w:val="24"/>
          <w:szCs w:val="24"/>
        </w:rPr>
        <w:t>WG3</w:t>
      </w:r>
      <w:proofErr w:type="spellEnd"/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4D696A" w:rsidRPr="004D696A">
        <w:rPr>
          <w:b/>
          <w:i/>
          <w:noProof/>
          <w:sz w:val="28"/>
        </w:rPr>
        <w:t>R3-241067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1916B" w:rsidR="001E41F3" w:rsidRPr="00410371" w:rsidRDefault="00AE6272" w:rsidP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450A3F" w:rsidR="001E41F3" w:rsidRPr="00385B90" w:rsidRDefault="00385B90" w:rsidP="00385B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85B90">
              <w:rPr>
                <w:b/>
                <w:noProof/>
                <w:sz w:val="28"/>
              </w:rPr>
              <w:t>1221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F3B24F" w:rsidR="001E41F3" w:rsidRPr="00410371" w:rsidRDefault="004D696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11C23" w:rsidR="001E41F3" w:rsidRPr="00AE6272" w:rsidRDefault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179F09" w:rsidR="001E41F3" w:rsidRDefault="00445313">
            <w:pPr>
              <w:pStyle w:val="CRCoverPage"/>
              <w:spacing w:after="0"/>
              <w:ind w:left="100"/>
              <w:rPr>
                <w:noProof/>
              </w:rPr>
            </w:pPr>
            <w:r w:rsidRPr="00445313">
              <w:rPr>
                <w:noProof/>
                <w:lang w:eastAsia="zh-CN"/>
              </w:rPr>
              <w:t>ASN.1 corrections on R18 QoE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60A3F4" w:rsidR="001E41F3" w:rsidRDefault="009B7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China Unicom,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BD714" w:rsidR="001E41F3" w:rsidRDefault="00AE62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NR_QoE_enh</w:t>
            </w:r>
            <w:proofErr w:type="spellEnd"/>
            <w:r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DB89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01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73E9E2" w:rsidR="001E41F3" w:rsidRDefault="00AE62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627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4C2E7" w:rsidR="001E41F3" w:rsidRDefault="009B7031">
            <w:pPr>
              <w:pStyle w:val="CRCoverPage"/>
              <w:spacing w:after="0"/>
              <w:ind w:left="100"/>
              <w:rPr>
                <w:noProof/>
              </w:rPr>
            </w:pPr>
            <w:r w:rsidRPr="009B7031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35C94D6" w:rsidR="00074A8D" w:rsidRDefault="00AE6272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some </w:t>
            </w:r>
            <w:r w:rsidR="00445313">
              <w:rPr>
                <w:lang w:eastAsia="zh-CN"/>
              </w:rPr>
              <w:t xml:space="preserve">ASN.1 </w:t>
            </w:r>
            <w:proofErr w:type="gramStart"/>
            <w:r>
              <w:rPr>
                <w:lang w:eastAsia="zh-CN"/>
              </w:rPr>
              <w:t>errors</w:t>
            </w:r>
            <w:proofErr w:type="gramEnd"/>
            <w:r>
              <w:rPr>
                <w:lang w:eastAsia="zh-CN"/>
              </w:rPr>
              <w:t xml:space="preserve"> remaining in the spec, including:</w:t>
            </w:r>
          </w:p>
          <w:p w14:paraId="607E79BA" w14:textId="5B076F74" w:rsidR="00C54ACB" w:rsidRDefault="00F04BEC" w:rsidP="00AE62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 w:rsidRPr="00F04BEC">
              <w:rPr>
                <w:lang w:eastAsia="zh-CN"/>
              </w:rPr>
              <w:t>mN</w:t>
            </w:r>
            <w:proofErr w:type="spellEnd"/>
            <w:r w:rsidRPr="00F04BEC">
              <w:rPr>
                <w:lang w:eastAsia="zh-CN"/>
              </w:rPr>
              <w:t>-to-SN-</w:t>
            </w:r>
            <w:proofErr w:type="spellStart"/>
            <w:r w:rsidRPr="00F04BEC">
              <w:rPr>
                <w:lang w:eastAsia="zh-CN"/>
              </w:rPr>
              <w:t>QMCCoordResponseList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F04BEC">
              <w:rPr>
                <w:lang w:eastAsia="zh-CN"/>
              </w:rPr>
              <w:t>sN</w:t>
            </w:r>
            <w:proofErr w:type="spellEnd"/>
            <w:r w:rsidRPr="00F04BEC">
              <w:rPr>
                <w:lang w:eastAsia="zh-CN"/>
              </w:rPr>
              <w:t>-to-MN-</w:t>
            </w:r>
            <w:proofErr w:type="spellStart"/>
            <w:r w:rsidRPr="00F04BEC">
              <w:rPr>
                <w:lang w:eastAsia="zh-CN"/>
              </w:rPr>
              <w:t>QMCCoordResponseList</w:t>
            </w:r>
            <w:proofErr w:type="spellEnd"/>
            <w:r>
              <w:rPr>
                <w:lang w:eastAsia="zh-CN"/>
              </w:rPr>
              <w:t xml:space="preserve"> should be optional but now mandatory in ASN.1</w:t>
            </w:r>
            <w:r w:rsidR="005C4B2E">
              <w:rPr>
                <w:lang w:eastAsia="zh-CN"/>
              </w:rPr>
              <w:t>;</w:t>
            </w:r>
          </w:p>
          <w:p w14:paraId="08DA5D64" w14:textId="3CA865B1" w:rsidR="00F04BEC" w:rsidRPr="006F50C6" w:rsidRDefault="005C4B2E" w:rsidP="00AE62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6F50C6">
              <w:rPr>
                <w:lang w:eastAsia="zh-CN"/>
              </w:rPr>
              <w:t xml:space="preserve">value of </w:t>
            </w:r>
            <w:proofErr w:type="spellStart"/>
            <w:r w:rsidR="006F50C6">
              <w:rPr>
                <w:rFonts w:cs="Courier New"/>
              </w:rPr>
              <w:t>qoEConfigSendingPath</w:t>
            </w:r>
            <w:proofErr w:type="spellEnd"/>
            <w:r w:rsidR="006F50C6">
              <w:rPr>
                <w:rFonts w:cs="Courier New"/>
              </w:rPr>
              <w:t xml:space="preserve"> is enumerated as srb4 or srb5, while it should be MN or SN, as defined in the tabular;</w:t>
            </w:r>
          </w:p>
          <w:p w14:paraId="3D303BE4" w14:textId="6E88BA3A" w:rsidR="006F50C6" w:rsidRDefault="006F50C6" w:rsidP="00AE62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formatting updates</w:t>
            </w:r>
            <w:r w:rsidR="004F7502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C96D7" w14:textId="5A61D4F4" w:rsidR="00881E05" w:rsidRPr="006F50C6" w:rsidRDefault="006F50C6" w:rsidP="00C54A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Update the </w:t>
            </w:r>
            <w:proofErr w:type="spellStart"/>
            <w:r w:rsidRPr="00F04BEC">
              <w:rPr>
                <w:lang w:eastAsia="zh-CN"/>
              </w:rPr>
              <w:t>mN</w:t>
            </w:r>
            <w:proofErr w:type="spellEnd"/>
            <w:r w:rsidRPr="00F04BEC">
              <w:rPr>
                <w:lang w:eastAsia="zh-CN"/>
              </w:rPr>
              <w:t>-to-SN-</w:t>
            </w:r>
            <w:proofErr w:type="spellStart"/>
            <w:r w:rsidRPr="00F04BEC">
              <w:rPr>
                <w:lang w:eastAsia="zh-CN"/>
              </w:rPr>
              <w:t>QMCCoordResponseList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F04BEC">
              <w:rPr>
                <w:lang w:eastAsia="zh-CN"/>
              </w:rPr>
              <w:t>sN</w:t>
            </w:r>
            <w:proofErr w:type="spellEnd"/>
            <w:r w:rsidRPr="00F04BEC">
              <w:rPr>
                <w:lang w:eastAsia="zh-CN"/>
              </w:rPr>
              <w:t>-to-MN-</w:t>
            </w:r>
            <w:proofErr w:type="spellStart"/>
            <w:r w:rsidRPr="00F04BEC">
              <w:rPr>
                <w:lang w:eastAsia="zh-CN"/>
              </w:rPr>
              <w:t>QMCCoordResponseList</w:t>
            </w:r>
            <w:proofErr w:type="spellEnd"/>
            <w:r>
              <w:rPr>
                <w:lang w:eastAsia="zh-CN"/>
              </w:rPr>
              <w:t xml:space="preserve"> to be optional</w:t>
            </w:r>
            <w:r w:rsidR="00881E05">
              <w:rPr>
                <w:rFonts w:cs="Arial"/>
                <w:lang w:eastAsia="ja-JP"/>
              </w:rPr>
              <w:t>;</w:t>
            </w:r>
          </w:p>
          <w:p w14:paraId="76338BB3" w14:textId="5A6C97C6" w:rsidR="006F50C6" w:rsidRPr="006F50C6" w:rsidRDefault="006F50C6" w:rsidP="00C54AC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value of </w:t>
            </w:r>
            <w:proofErr w:type="spellStart"/>
            <w:r>
              <w:rPr>
                <w:rFonts w:cs="Courier New"/>
              </w:rPr>
              <w:t>qoEConfigSendingPath</w:t>
            </w:r>
            <w:proofErr w:type="spellEnd"/>
            <w:r>
              <w:rPr>
                <w:rFonts w:cs="Courier New"/>
              </w:rPr>
              <w:t xml:space="preserve"> to be enumerated as </w:t>
            </w:r>
            <w:proofErr w:type="spellStart"/>
            <w:r>
              <w:rPr>
                <w:rFonts w:cs="Courier New"/>
              </w:rPr>
              <w:t>mn</w:t>
            </w:r>
            <w:proofErr w:type="spellEnd"/>
            <w:r>
              <w:rPr>
                <w:rFonts w:cs="Courier New"/>
              </w:rPr>
              <w:t xml:space="preserve"> or </w:t>
            </w:r>
            <w:proofErr w:type="spellStart"/>
            <w:r>
              <w:rPr>
                <w:rFonts w:cs="Courier New"/>
              </w:rPr>
              <w:t>sn</w:t>
            </w:r>
            <w:proofErr w:type="spellEnd"/>
            <w:r>
              <w:rPr>
                <w:rFonts w:cs="Courier New"/>
              </w:rPr>
              <w:t>;</w:t>
            </w:r>
          </w:p>
          <w:p w14:paraId="31C656EC" w14:textId="028C59A9" w:rsidR="00231F4F" w:rsidRPr="00231F4F" w:rsidRDefault="006F50C6" w:rsidP="009B703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>Update the format of enumerate</w:t>
            </w:r>
            <w:r w:rsidR="009B703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F5204" w:rsidR="001E41F3" w:rsidRDefault="006F50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still ASN.1 </w:t>
            </w:r>
            <w:proofErr w:type="gramStart"/>
            <w:r>
              <w:rPr>
                <w:lang w:eastAsia="zh-CN"/>
              </w:rPr>
              <w:t>errors</w:t>
            </w:r>
            <w:proofErr w:type="gramEnd"/>
            <w:r>
              <w:rPr>
                <w:lang w:eastAsia="zh-CN"/>
              </w:rPr>
              <w:t xml:space="preserve"> remained.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7C772" w:rsidR="001E41F3" w:rsidRDefault="009B7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083016" w:rsidR="008863B9" w:rsidRDefault="004D6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ev#1: to remove the last change which is not relevant with </w:t>
            </w:r>
            <w:r w:rsidR="002645B6">
              <w:rPr>
                <w:noProof/>
                <w:lang w:eastAsia="zh-CN"/>
              </w:rPr>
              <w:t xml:space="preserve">R18 </w:t>
            </w:r>
            <w:r>
              <w:rPr>
                <w:noProof/>
                <w:lang w:eastAsia="zh-CN"/>
              </w:rPr>
              <w:t>QoE</w:t>
            </w:r>
            <w:bookmarkStart w:id="1" w:name="_GoBack"/>
            <w:bookmarkEnd w:id="1"/>
            <w:r w:rsidR="002645B6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B7B3C7" w:rsidR="001E41F3" w:rsidRDefault="00EB14E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="00374DFB" w:rsidRPr="00374DFB">
        <w:rPr>
          <w:noProof/>
          <w:color w:val="FF0000"/>
          <w:lang w:eastAsia="zh-CN"/>
        </w:rPr>
        <w:t>START</w:t>
      </w:r>
      <w:r w:rsidR="00374DFB"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2DCC063C" w14:textId="77777777" w:rsidR="006F50C6" w:rsidRPr="00FD0425" w:rsidRDefault="006F50C6" w:rsidP="006F50C6">
      <w:pPr>
        <w:pStyle w:val="PL"/>
        <w:outlineLvl w:val="3"/>
      </w:pPr>
      <w:r w:rsidRPr="00FD0425">
        <w:t>-- Q</w:t>
      </w:r>
    </w:p>
    <w:p w14:paraId="0717F83A" w14:textId="77777777" w:rsidR="006F50C6" w:rsidRPr="00FD0425" w:rsidRDefault="006F50C6" w:rsidP="006F50C6">
      <w:pPr>
        <w:pStyle w:val="PL"/>
      </w:pPr>
    </w:p>
    <w:p w14:paraId="3D9A8709" w14:textId="77777777" w:rsidR="006F50C6" w:rsidRPr="00FD0425" w:rsidRDefault="006F50C6" w:rsidP="006F50C6">
      <w:pPr>
        <w:pStyle w:val="PL"/>
      </w:pPr>
    </w:p>
    <w:p w14:paraId="6C3B466C" w14:textId="77777777" w:rsidR="006F50C6" w:rsidRDefault="006F50C6" w:rsidP="006F50C6">
      <w:pPr>
        <w:pStyle w:val="PL"/>
      </w:pPr>
      <w:r>
        <w:t xml:space="preserve">QMCConfigInfo ::= SEQUENCE </w:t>
      </w:r>
      <w:r w:rsidRPr="00110A07">
        <w:t>{</w:t>
      </w:r>
    </w:p>
    <w:p w14:paraId="39099B7D" w14:textId="77777777" w:rsidR="006F50C6" w:rsidRDefault="006F50C6" w:rsidP="006F50C6">
      <w:pPr>
        <w:pStyle w:val="PL"/>
      </w:pPr>
      <w:r>
        <w:rPr>
          <w:rFonts w:eastAsia="Malgun Gothic"/>
        </w:rPr>
        <w:tab/>
      </w:r>
      <w:r>
        <w:t>u</w:t>
      </w:r>
      <w:r w:rsidRPr="00110A07">
        <w:t>EAppLayerMeasInf</w:t>
      </w:r>
      <w:r>
        <w:t>oList</w:t>
      </w:r>
      <w:r>
        <w:tab/>
      </w:r>
      <w:r>
        <w:tab/>
      </w:r>
      <w:r>
        <w:tab/>
      </w:r>
      <w:r w:rsidRPr="00110A07">
        <w:t>UEAppLayerMeasInf</w:t>
      </w:r>
      <w:r>
        <w:t>oList,</w:t>
      </w:r>
    </w:p>
    <w:p w14:paraId="409EE6CC" w14:textId="77777777" w:rsidR="006F50C6" w:rsidRPr="00075EA1" w:rsidRDefault="006F50C6" w:rsidP="006F50C6">
      <w:pPr>
        <w:pStyle w:val="PL"/>
        <w:rPr>
          <w:snapToGrid w:val="0"/>
          <w:lang w:val="fr-FR"/>
        </w:rPr>
      </w:pPr>
      <w:r>
        <w:tab/>
      </w:r>
      <w:r w:rsidRPr="00075EA1">
        <w:rPr>
          <w:snapToGrid w:val="0"/>
          <w:lang w:val="fr-FR"/>
        </w:rPr>
        <w:t>iE-Extensions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ProtocolExtensionContainer { {</w:t>
      </w:r>
      <w:r w:rsidRPr="00075EA1">
        <w:rPr>
          <w:lang w:val="fr-FR"/>
        </w:rPr>
        <w:t>QMCConfigInfo</w:t>
      </w:r>
      <w:r w:rsidRPr="00075EA1">
        <w:rPr>
          <w:snapToGrid w:val="0"/>
          <w:lang w:val="fr-FR"/>
        </w:rPr>
        <w:t>-ExtIEs} }</w:t>
      </w:r>
      <w:r w:rsidRPr="00075EA1">
        <w:rPr>
          <w:snapToGrid w:val="0"/>
          <w:lang w:val="fr-FR"/>
        </w:rPr>
        <w:tab/>
        <w:t>OPTIONAL,</w:t>
      </w:r>
    </w:p>
    <w:p w14:paraId="2B08F887" w14:textId="77777777" w:rsidR="006F50C6" w:rsidRDefault="006F50C6" w:rsidP="006F50C6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331369" w14:textId="77777777" w:rsidR="006F50C6" w:rsidRDefault="006F50C6" w:rsidP="006F50C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7C57BE" w14:textId="77777777" w:rsidR="006F50C6" w:rsidRDefault="006F50C6" w:rsidP="006F50C6">
      <w:pPr>
        <w:pStyle w:val="PL"/>
        <w:rPr>
          <w:snapToGrid w:val="0"/>
        </w:rPr>
      </w:pPr>
    </w:p>
    <w:p w14:paraId="593F017E" w14:textId="77777777" w:rsidR="006F50C6" w:rsidRPr="00110A07" w:rsidRDefault="006F50C6" w:rsidP="006F50C6">
      <w:pPr>
        <w:pStyle w:val="PL"/>
      </w:pPr>
      <w:r w:rsidRPr="00110A07">
        <w:t>QMCConfigInfo-ExtIEs XNAP-PROTOCOL-EXTENSION ::= {</w:t>
      </w:r>
    </w:p>
    <w:p w14:paraId="61292712" w14:textId="77777777" w:rsidR="006F50C6" w:rsidRPr="00110A07" w:rsidRDefault="006F50C6" w:rsidP="006F50C6">
      <w:pPr>
        <w:pStyle w:val="PL"/>
      </w:pPr>
      <w:r w:rsidRPr="00110A07">
        <w:tab/>
        <w:t>...</w:t>
      </w:r>
    </w:p>
    <w:p w14:paraId="02CCD7C0" w14:textId="77777777" w:rsidR="006F50C6" w:rsidRPr="00110A07" w:rsidRDefault="006F50C6" w:rsidP="006F50C6">
      <w:pPr>
        <w:pStyle w:val="PL"/>
      </w:pPr>
      <w:r w:rsidRPr="00110A07">
        <w:t>}</w:t>
      </w:r>
    </w:p>
    <w:p w14:paraId="077D9E0C" w14:textId="77777777" w:rsidR="006F50C6" w:rsidRDefault="006F50C6" w:rsidP="006F50C6">
      <w:pPr>
        <w:pStyle w:val="PL"/>
        <w:rPr>
          <w:snapToGrid w:val="0"/>
        </w:rPr>
      </w:pPr>
    </w:p>
    <w:p w14:paraId="7924D5CD" w14:textId="77777777" w:rsidR="006F50C6" w:rsidRDefault="006F50C6" w:rsidP="006F50C6">
      <w:pPr>
        <w:pStyle w:val="PL"/>
      </w:pPr>
      <w:r w:rsidRPr="00110A07">
        <w:t>UEAppLayerMeasInf</w:t>
      </w:r>
      <w:r>
        <w:t xml:space="preserve">oList </w:t>
      </w:r>
      <w:r w:rsidRPr="00110A07">
        <w:t>::= SEQUENCE (SIZE(1..maxnoofUEAppLayerMeas)) OF UEAppLayerMeasInfo-Item</w:t>
      </w:r>
    </w:p>
    <w:p w14:paraId="152B0716" w14:textId="77777777" w:rsidR="006F50C6" w:rsidRDefault="006F50C6" w:rsidP="006F50C6">
      <w:pPr>
        <w:pStyle w:val="PL"/>
      </w:pPr>
    </w:p>
    <w:p w14:paraId="2EBB97A8" w14:textId="77777777" w:rsidR="006F50C6" w:rsidRPr="006532C7" w:rsidRDefault="006F50C6" w:rsidP="006F50C6">
      <w:pPr>
        <w:pStyle w:val="PL"/>
      </w:pPr>
      <w:r w:rsidRPr="006532C7">
        <w:t>UEAppLayerMeasInfo-Item ::= SEQUENCE {</w:t>
      </w:r>
    </w:p>
    <w:p w14:paraId="6DB5D880" w14:textId="77777777" w:rsidR="006F50C6" w:rsidRPr="006532C7" w:rsidRDefault="006F50C6" w:rsidP="006F50C6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743FA9D9" w14:textId="77777777" w:rsidR="006F50C6" w:rsidRPr="006532C7" w:rsidRDefault="006F50C6" w:rsidP="006F50C6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4963D3B5" w14:textId="77777777" w:rsidR="006F50C6" w:rsidRPr="006532C7" w:rsidRDefault="006F50C6" w:rsidP="006F50C6">
      <w:pPr>
        <w:pStyle w:val="PL"/>
      </w:pPr>
      <w:r w:rsidRPr="006532C7">
        <w:tab/>
        <w:t>...</w:t>
      </w:r>
    </w:p>
    <w:p w14:paraId="15BD938F" w14:textId="77777777" w:rsidR="006F50C6" w:rsidRDefault="006F50C6" w:rsidP="006F50C6">
      <w:pPr>
        <w:pStyle w:val="PL"/>
      </w:pPr>
      <w:r w:rsidRPr="006532C7">
        <w:t>}</w:t>
      </w:r>
    </w:p>
    <w:p w14:paraId="24D28F65" w14:textId="77777777" w:rsidR="006F50C6" w:rsidRDefault="006F50C6" w:rsidP="006F50C6">
      <w:pPr>
        <w:pStyle w:val="PL"/>
      </w:pPr>
    </w:p>
    <w:p w14:paraId="3CD3E33E" w14:textId="77777777" w:rsidR="006F50C6" w:rsidRDefault="006F50C6" w:rsidP="006F50C6">
      <w:pPr>
        <w:pStyle w:val="PL"/>
      </w:pPr>
      <w:r w:rsidRPr="00D36029">
        <w:t>UEAppLayerMeasInfo-Item</w:t>
      </w:r>
      <w:r>
        <w:t>-ExtIEs XNAP-PROTOCOL-EXTENSION ::= {</w:t>
      </w:r>
    </w:p>
    <w:p w14:paraId="27C19B4A" w14:textId="77777777" w:rsidR="006F50C6" w:rsidRDefault="006F50C6" w:rsidP="006F50C6">
      <w:pPr>
        <w:pStyle w:val="PL"/>
      </w:pPr>
      <w:r>
        <w:tab/>
        <w:t>...</w:t>
      </w:r>
    </w:p>
    <w:p w14:paraId="496F3096" w14:textId="77777777" w:rsidR="006F50C6" w:rsidRDefault="006F50C6" w:rsidP="006F50C6">
      <w:pPr>
        <w:pStyle w:val="PL"/>
      </w:pPr>
      <w:r>
        <w:t>}</w:t>
      </w:r>
    </w:p>
    <w:p w14:paraId="49A7C801" w14:textId="77777777" w:rsidR="006F50C6" w:rsidRDefault="006F50C6" w:rsidP="006F50C6">
      <w:pPr>
        <w:pStyle w:val="PL"/>
      </w:pPr>
    </w:p>
    <w:p w14:paraId="44B09C37" w14:textId="77777777" w:rsidR="006F50C6" w:rsidRDefault="006F50C6" w:rsidP="006F50C6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 xml:space="preserve"> ::= SEQUENCE {</w:t>
      </w:r>
    </w:p>
    <w:p w14:paraId="4665B941" w14:textId="1DA5D8E0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MN-to-SN-QMCCoordRequestList</w:t>
      </w:r>
      <w:ins w:id="2" w:author="Yangxudong" w:date="2024-01-27T15:16:00Z">
        <w:r w:rsidRPr="006F50C6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4780D332" w14:textId="380DF75C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SN-to-MN-QMCCoordRequestList</w:t>
      </w:r>
      <w:ins w:id="3" w:author="Yangxudong" w:date="2024-01-27T15:16:00Z">
        <w:r w:rsidRPr="006F50C6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3433042D" w14:textId="77777777" w:rsidR="006F50C6" w:rsidRPr="009F5047" w:rsidRDefault="006F50C6" w:rsidP="006F50C6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QMCCoordinationRequest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2433F21D" w14:textId="77777777" w:rsidR="006F50C6" w:rsidRDefault="006F50C6" w:rsidP="006F50C6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77DC0C1D" w14:textId="77777777" w:rsidR="006F50C6" w:rsidRDefault="006F50C6" w:rsidP="006F50C6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4FC99C9C" w14:textId="77777777" w:rsidR="006F50C6" w:rsidRDefault="006F50C6" w:rsidP="006F50C6">
      <w:pPr>
        <w:pStyle w:val="PL"/>
        <w:widowControl w:val="0"/>
        <w:rPr>
          <w:rFonts w:cs="Courier New"/>
          <w:highlight w:val="yellow"/>
        </w:rPr>
      </w:pPr>
    </w:p>
    <w:p w14:paraId="0489F20E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>-ExtIEs XNAP-PROTOCOL-EXTENSION ::= {</w:t>
      </w:r>
    </w:p>
    <w:p w14:paraId="3B17AD5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661F3E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46D65362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2749C379" w14:textId="77777777" w:rsidR="006F50C6" w:rsidRDefault="006F50C6" w:rsidP="006F50C6">
      <w:pPr>
        <w:pStyle w:val="PL"/>
        <w:widowControl w:val="0"/>
        <w:rPr>
          <w:rFonts w:cs="Courier New"/>
          <w:highlight w:val="yellow"/>
        </w:rPr>
      </w:pPr>
    </w:p>
    <w:p w14:paraId="53DCCFD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MN-to-SN-QMCCoordRequestList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</w:t>
      </w:r>
    </w:p>
    <w:p w14:paraId="591F92D3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2B508950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4BB081A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 ::= SEQUENCE {</w:t>
      </w:r>
    </w:p>
    <w:p w14:paraId="4D6BABDA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36ACBA84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B7C182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2B7142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48C749B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B623BB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29AEC4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6703C2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currentRVQoEConfig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7080A82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MN-to-SN-QMCCoordRequestList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1A87FFC3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E6B89D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E94118A" w14:textId="77777777" w:rsidR="006F50C6" w:rsidRDefault="006F50C6" w:rsidP="006F50C6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0171AE8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-Item-ExtIEs XNAP-PROTOCOL-EXTENSION ::= {</w:t>
      </w:r>
    </w:p>
    <w:p w14:paraId="01415141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41D6E6C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606686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494A086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SN-to-MN-QMCCoordRequestList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N-to-MN-QMCCoordRequestList</w:t>
      </w:r>
      <w:r>
        <w:rPr>
          <w:rFonts w:cs="Courier New"/>
        </w:rPr>
        <w:t>-Item</w:t>
      </w:r>
    </w:p>
    <w:p w14:paraId="38325793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7E5686A7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5878B63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 ::= SEQUENCE {</w:t>
      </w:r>
    </w:p>
    <w:p w14:paraId="29F35E6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787A84D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F480980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9A126A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6559703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8F119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7A30DAC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currentRVQoEConfig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5505953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configReleaseIndication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67F96D4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SN-to-MN-QMCCoordRequestList</w:t>
      </w:r>
      <w:r>
        <w:rPr>
          <w:rFonts w:cs="Courier New"/>
        </w:rPr>
        <w:t>-</w:t>
      </w:r>
      <w:r>
        <w:rPr>
          <w:rFonts w:cs="Courier New"/>
        </w:rPr>
        <w:lastRenderedPageBreak/>
        <w:t>Item-ExtIEs} }</w:t>
      </w:r>
      <w:r>
        <w:rPr>
          <w:rFonts w:cs="Courier New"/>
        </w:rPr>
        <w:tab/>
        <w:t>OPTIONAL,</w:t>
      </w:r>
    </w:p>
    <w:p w14:paraId="67C9F60A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49F0D23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6BDA076" w14:textId="77777777" w:rsidR="006F50C6" w:rsidRDefault="006F50C6" w:rsidP="006F50C6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23C19AD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-Item-ExtIEs XNAP-PROTOCOL-EXTENSION ::= {</w:t>
      </w:r>
    </w:p>
    <w:p w14:paraId="555E315A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9981E3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BCBF99F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5B343A34" w14:textId="77777777" w:rsidR="006F50C6" w:rsidRDefault="006F50C6" w:rsidP="006F50C6">
      <w:pPr>
        <w:pStyle w:val="PL"/>
        <w:widowControl w:val="0"/>
        <w:rPr>
          <w:rFonts w:cs="Courier New"/>
          <w:highlight w:val="yellow"/>
        </w:rPr>
      </w:pPr>
    </w:p>
    <w:p w14:paraId="7DA9B707" w14:textId="77777777" w:rsidR="006F50C6" w:rsidRDefault="006F50C6" w:rsidP="006F50C6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 xml:space="preserve"> ::= SEQUENCE {</w:t>
      </w:r>
    </w:p>
    <w:p w14:paraId="72DF7516" w14:textId="04C52884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MN-to-SN-QMCCoordResponseList</w:t>
      </w:r>
      <w:ins w:id="4" w:author="Yangxudong" w:date="2024-01-27T15:16:00Z">
        <w:r w:rsidRPr="006F50C6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019BBC6A" w14:textId="6ED3955F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SN-to-MN-QMCCoordResponseList</w:t>
      </w:r>
      <w:ins w:id="5" w:author="Yangxudong" w:date="2024-01-27T15:16:00Z">
        <w:r w:rsidRPr="006F50C6">
          <w:rPr>
            <w:rFonts w:cs="Courier New"/>
            <w:lang w:val="en-US" w:eastAsia="zh-CN"/>
          </w:rPr>
          <w:t xml:space="preserve"> </w:t>
        </w:r>
        <w:r>
          <w:rPr>
            <w:rFonts w:cs="Courier New"/>
            <w:lang w:val="en-US" w:eastAsia="zh-CN"/>
          </w:rPr>
          <w:tab/>
          <w:t>OPTIONAL</w:t>
        </w:r>
      </w:ins>
      <w:r>
        <w:rPr>
          <w:rFonts w:cs="Courier New"/>
        </w:rPr>
        <w:t>,</w:t>
      </w:r>
    </w:p>
    <w:p w14:paraId="4E97E5E1" w14:textId="77777777" w:rsidR="006F50C6" w:rsidRPr="009F5047" w:rsidRDefault="006F50C6" w:rsidP="006F50C6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345ACB7F" w14:textId="77777777" w:rsidR="006F50C6" w:rsidRDefault="006F50C6" w:rsidP="006F50C6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1A3D9584" w14:textId="77777777" w:rsidR="006F50C6" w:rsidRDefault="006F50C6" w:rsidP="006F50C6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479D9C47" w14:textId="77777777" w:rsidR="006F50C6" w:rsidRDefault="006F50C6" w:rsidP="006F50C6">
      <w:pPr>
        <w:pStyle w:val="PL"/>
        <w:widowControl w:val="0"/>
        <w:rPr>
          <w:rFonts w:cs="Courier New"/>
          <w:highlight w:val="yellow"/>
        </w:rPr>
      </w:pPr>
    </w:p>
    <w:p w14:paraId="048139E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>-ExtIEs XNAP-PROTOCOL-EXTENSION ::= {</w:t>
      </w:r>
    </w:p>
    <w:p w14:paraId="6C96C17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E889957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096F97EB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1923C8D9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0CDCE256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MN-to-SN-QMCCoordResponseList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</w:t>
      </w:r>
    </w:p>
    <w:p w14:paraId="10E3A4E2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083928F4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13E4CA9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 ::= SEQUENCE {</w:t>
      </w:r>
    </w:p>
    <w:p w14:paraId="4B3DEF2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220CB09E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BE06421" w14:textId="237257C3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qoEConfigSendingPath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</w:t>
      </w:r>
      <w:del w:id="6" w:author="Yangxudong" w:date="2024-01-27T15:17:00Z">
        <w:r w:rsidDel="006F50C6">
          <w:rPr>
            <w:rFonts w:cs="Courier New"/>
          </w:rPr>
          <w:delText>srb4</w:delText>
        </w:r>
      </w:del>
      <w:ins w:id="7" w:author="Yangxudong" w:date="2024-01-27T15:17:00Z">
        <w:r>
          <w:rPr>
            <w:rFonts w:cs="Courier New"/>
          </w:rPr>
          <w:t>mn</w:t>
        </w:r>
      </w:ins>
      <w:r>
        <w:rPr>
          <w:rFonts w:cs="Courier New"/>
        </w:rPr>
        <w:t xml:space="preserve">, </w:t>
      </w:r>
      <w:del w:id="8" w:author="Yangxudong" w:date="2024-01-27T15:17:00Z">
        <w:r w:rsidDel="006F50C6">
          <w:rPr>
            <w:rFonts w:cs="Courier New"/>
          </w:rPr>
          <w:delText>srb5</w:delText>
        </w:r>
      </w:del>
      <w:ins w:id="9" w:author="Yangxudong" w:date="2024-01-27T15:17:00Z">
        <w:r>
          <w:rPr>
            <w:rFonts w:cs="Courier New"/>
          </w:rPr>
          <w:t>sn</w:t>
        </w:r>
      </w:ins>
      <w:r>
        <w:rPr>
          <w:rFonts w:cs="Courier New"/>
        </w:rPr>
        <w:t>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A6E31C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079BAA7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8FA5416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ENUMERATED{interested, not-interested, ...}</w:t>
      </w:r>
      <w:r>
        <w:rPr>
          <w:rFonts w:cs="Courier New"/>
        </w:rPr>
        <w:tab/>
        <w:t>OPTIONAL,</w:t>
      </w:r>
    </w:p>
    <w:p w14:paraId="1678AB6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E548AC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C5DA207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2F1DD24B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26194284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2198F6E" w14:textId="77777777" w:rsidR="006F50C6" w:rsidRDefault="006F50C6" w:rsidP="006F50C6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19A041C2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-Item-ExtIEs XNAP-PROTOCOL-EXTENSION ::= {</w:t>
      </w:r>
    </w:p>
    <w:p w14:paraId="34077E4D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E852D1C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76205C8B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528B2460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SN-to-MN-QMCCoordResponseList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N-to-MN-QMCCoordResponseList</w:t>
      </w:r>
      <w:r>
        <w:rPr>
          <w:rFonts w:cs="Courier New"/>
        </w:rPr>
        <w:t>-Item</w:t>
      </w:r>
    </w:p>
    <w:p w14:paraId="3EFF55A9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6486059D" w14:textId="77777777" w:rsidR="006F50C6" w:rsidRDefault="006F50C6" w:rsidP="006F50C6">
      <w:pPr>
        <w:pStyle w:val="PL"/>
        <w:widowControl w:val="0"/>
        <w:rPr>
          <w:rFonts w:cs="Courier New"/>
        </w:rPr>
      </w:pPr>
    </w:p>
    <w:p w14:paraId="0492545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 ::= SEQUENCE {</w:t>
      </w:r>
    </w:p>
    <w:p w14:paraId="7CBA748E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18165B7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CBF5253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2C6042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ENUMERATED{rvqoe-reports-desired, rvqoe-reports-not-desired, ...}</w:t>
      </w:r>
      <w:r>
        <w:rPr>
          <w:rFonts w:cs="Courier New"/>
        </w:rPr>
        <w:tab/>
        <w:t>OPTIONAL,</w:t>
      </w:r>
    </w:p>
    <w:p w14:paraId="419B443C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C957E5F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E1DF4C8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2E445049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0DC8B9C5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88B6559" w14:textId="77777777" w:rsidR="006F50C6" w:rsidRDefault="006F50C6" w:rsidP="006F50C6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46BBFCAB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-Item-ExtIEs XNAP-PROTOCOL-EXTENSION ::= {</w:t>
      </w:r>
    </w:p>
    <w:p w14:paraId="34D91732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075BA24C" w14:textId="77777777" w:rsidR="006F50C6" w:rsidRDefault="006F50C6" w:rsidP="006F50C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16DFBE0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5364980A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5529A567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 ::= SEQUENCE {</w:t>
      </w:r>
    </w:p>
    <w:p w14:paraId="39BB3E3B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sNRelatedQMCInfoAtMNList</w:t>
      </w:r>
      <w:r>
        <w:rPr>
          <w:rFonts w:eastAsia="等线"/>
        </w:rPr>
        <w:tab/>
      </w:r>
      <w:r>
        <w:rPr>
          <w:rFonts w:eastAsia="等线"/>
        </w:rPr>
        <w:tab/>
        <w:t>SNRelatedQMCInfoAtMNList,</w:t>
      </w:r>
    </w:p>
    <w:p w14:paraId="5F4F20CB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iE-Extensions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ProtocolExtensionContainer { {SNRelatedQMCInfoAtMN-ExtIEs} }</w:t>
      </w:r>
      <w:r>
        <w:rPr>
          <w:rFonts w:eastAsia="等线"/>
        </w:rPr>
        <w:tab/>
        <w:t>OPTIONAL,</w:t>
      </w:r>
    </w:p>
    <w:p w14:paraId="79A9F0E5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078B89A4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0F2C0337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26841605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SNRelatedQMCInfoAtMN-ExtIEs XNAP-PROTOCOL-EXTENSION ::= {</w:t>
      </w:r>
    </w:p>
    <w:p w14:paraId="344D8AC5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lastRenderedPageBreak/>
        <w:tab/>
        <w:t>...</w:t>
      </w:r>
    </w:p>
    <w:p w14:paraId="1DD16FF3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06C08297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225E8F02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SNRelatedQMCInfoAtMNList ::= SEQUENCE (SIZE(1..maxnoofUEAppLayerMeas)) OF SNRelatedQMCInfoAtMNList-Item</w:t>
      </w:r>
    </w:p>
    <w:p w14:paraId="20A10364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5C0BC7A0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SNRelatedQMCInfoAtMNList-Item ::= SEQUENCE {</w:t>
      </w:r>
    </w:p>
    <w:p w14:paraId="4AF63D16" w14:textId="5AF5593E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qOEReference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ins w:id="10" w:author="Yangxudong" w:date="2024-01-27T15:17:00Z">
        <w:r>
          <w:rPr>
            <w:rFonts w:cs="Courier New"/>
          </w:rPr>
          <w:t>QOEReference</w:t>
        </w:r>
      </w:ins>
      <w:del w:id="11" w:author="Yangxudong" w:date="2024-01-27T15:17:00Z">
        <w:r w:rsidDel="006F50C6">
          <w:rPr>
            <w:rFonts w:eastAsia="等线"/>
          </w:rPr>
          <w:delText>OCTET STRING (SIZE(6))</w:delText>
        </w:r>
      </w:del>
      <w:r>
        <w:rPr>
          <w:rFonts w:eastAsia="等线"/>
        </w:rPr>
        <w:t>,</w:t>
      </w:r>
    </w:p>
    <w:p w14:paraId="63924769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qoERVQoEReportingPaths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QoERVQoEReportingPaths</w:t>
      </w:r>
      <w:r>
        <w:rPr>
          <w:rFonts w:eastAsia="等线"/>
        </w:rPr>
        <w:tab/>
        <w:t>OPTIONAL,</w:t>
      </w:r>
    </w:p>
    <w:p w14:paraId="7DCA7FDA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iE-Extensions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ProtocolExtensionContainer { { SNRelatedQMCInfoAtMNList-Item-ExtIEs} }</w:t>
      </w:r>
      <w:r>
        <w:rPr>
          <w:rFonts w:eastAsia="等线"/>
        </w:rPr>
        <w:tab/>
        <w:t>OPTIONAL,</w:t>
      </w:r>
    </w:p>
    <w:p w14:paraId="5C97BFEF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44AB29D6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7570D3CD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047A503E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SNRelatedQMCInfoAtMNList-Item-ExtIEs XNAP-PROTOCOL-EXTENSION ::= {</w:t>
      </w:r>
    </w:p>
    <w:p w14:paraId="63651C3C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38F90F1A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45C5221A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36BA0820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19D694CF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5817933A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QoERVQoEReportingPaths ::= SEQUENCE {</w:t>
      </w:r>
    </w:p>
    <w:p w14:paraId="1B780398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  <w:t>OPTIONAL,</w:t>
      </w:r>
    </w:p>
    <w:p w14:paraId="662EAACB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  <w:r>
        <w:rPr>
          <w:rFonts w:eastAsia="等线"/>
        </w:rPr>
        <w:tab/>
        <w:t>rVQoEReportingPath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</w:r>
      <w:r w:rsidRPr="00A61870">
        <w:rPr>
          <w:rFonts w:eastAsia="等线"/>
          <w:lang w:val="fr-FR"/>
        </w:rPr>
        <w:t>OPTIONAL,</w:t>
      </w:r>
    </w:p>
    <w:p w14:paraId="275B2003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  <w:r w:rsidRPr="00A61870">
        <w:rPr>
          <w:rFonts w:eastAsia="等线"/>
          <w:lang w:val="fr-FR"/>
        </w:rPr>
        <w:tab/>
        <w:t>iE-Extensions</w:t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</w:r>
      <w:r w:rsidRPr="00A61870">
        <w:rPr>
          <w:rFonts w:eastAsia="等线"/>
          <w:lang w:val="fr-FR"/>
        </w:rPr>
        <w:tab/>
        <w:t>ProtocolExtensionContainer { {QoERVQoEReportingPaths-ExtIEs} },</w:t>
      </w:r>
    </w:p>
    <w:p w14:paraId="6DE7ED00" w14:textId="77777777" w:rsidR="006F50C6" w:rsidRDefault="006F50C6" w:rsidP="006F50C6">
      <w:pPr>
        <w:pStyle w:val="PL"/>
        <w:widowControl w:val="0"/>
        <w:rPr>
          <w:rFonts w:eastAsia="等线"/>
        </w:rPr>
      </w:pPr>
      <w:r w:rsidRPr="00A61870">
        <w:rPr>
          <w:rFonts w:eastAsia="等线"/>
          <w:lang w:val="fr-FR"/>
        </w:rPr>
        <w:tab/>
      </w:r>
      <w:r>
        <w:rPr>
          <w:rFonts w:eastAsia="等线"/>
        </w:rPr>
        <w:t>...</w:t>
      </w:r>
    </w:p>
    <w:p w14:paraId="757C1800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34B1B3B5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2047FC66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QoERVQoEReportingPaths-ExtIEs XNAP-PROTOCOL-EXTENSION ::= {</w:t>
      </w:r>
    </w:p>
    <w:p w14:paraId="04AAA023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  <w:r>
        <w:rPr>
          <w:rFonts w:eastAsia="等线"/>
        </w:rPr>
        <w:tab/>
      </w:r>
      <w:r w:rsidRPr="00A61870">
        <w:rPr>
          <w:rFonts w:eastAsia="等线"/>
          <w:lang w:val="fr-FR"/>
        </w:rPr>
        <w:t>...</w:t>
      </w:r>
    </w:p>
    <w:p w14:paraId="20CE1258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  <w:r w:rsidRPr="00A61870">
        <w:rPr>
          <w:rFonts w:eastAsia="等线"/>
          <w:lang w:val="fr-FR"/>
        </w:rPr>
        <w:t>}</w:t>
      </w:r>
    </w:p>
    <w:p w14:paraId="1CA27337" w14:textId="77777777" w:rsidR="006F50C6" w:rsidRPr="00A61870" w:rsidRDefault="006F50C6" w:rsidP="006F50C6">
      <w:pPr>
        <w:pStyle w:val="PL"/>
        <w:widowControl w:val="0"/>
        <w:rPr>
          <w:rFonts w:eastAsia="等线"/>
          <w:lang w:val="fr-FR"/>
        </w:rPr>
      </w:pPr>
    </w:p>
    <w:p w14:paraId="1F2AD621" w14:textId="77777777" w:rsidR="006F50C6" w:rsidRPr="00A61870" w:rsidRDefault="006F50C6" w:rsidP="006F50C6">
      <w:pPr>
        <w:pStyle w:val="PL"/>
        <w:widowControl w:val="0"/>
        <w:rPr>
          <w:lang w:val="fr-FR"/>
        </w:rPr>
      </w:pPr>
      <w:r w:rsidRPr="00A61870">
        <w:rPr>
          <w:rFonts w:eastAsia="等线"/>
          <w:lang w:val="fr-FR"/>
        </w:rPr>
        <w:t xml:space="preserve">RVQoEConfig </w:t>
      </w:r>
      <w:r w:rsidRPr="00A61870">
        <w:rPr>
          <w:lang w:val="fr-FR"/>
        </w:rPr>
        <w:t>::= SEQUENCE {</w:t>
      </w:r>
    </w:p>
    <w:p w14:paraId="49657EF6" w14:textId="77777777" w:rsidR="006F50C6" w:rsidRPr="00A61870" w:rsidRDefault="006F50C6" w:rsidP="006F50C6">
      <w:pPr>
        <w:pStyle w:val="PL"/>
        <w:widowControl w:val="0"/>
        <w:rPr>
          <w:rFonts w:eastAsia="等线"/>
          <w:snapToGrid w:val="0"/>
          <w:lang w:val="fr-FR"/>
        </w:rPr>
      </w:pPr>
      <w:r w:rsidRPr="00A61870">
        <w:rPr>
          <w:rFonts w:eastAsia="等线"/>
          <w:snapToGrid w:val="0"/>
          <w:lang w:val="fr-FR"/>
        </w:rPr>
        <w:tab/>
        <w:t>availableRANVisibleQoEMetrics</w:t>
      </w:r>
      <w:r w:rsidRPr="00A61870">
        <w:rPr>
          <w:rFonts w:eastAsia="等线"/>
          <w:snapToGrid w:val="0"/>
          <w:lang w:val="fr-FR"/>
        </w:rPr>
        <w:tab/>
      </w:r>
      <w:r w:rsidRPr="00A61870">
        <w:rPr>
          <w:rFonts w:eastAsia="等线"/>
          <w:snapToGrid w:val="0"/>
          <w:lang w:val="fr-FR"/>
        </w:rPr>
        <w:tab/>
      </w:r>
      <w:r w:rsidRPr="00A61870">
        <w:rPr>
          <w:rFonts w:eastAsia="等线" w:hint="eastAsia"/>
          <w:snapToGrid w:val="0"/>
          <w:lang w:val="fr-FR"/>
        </w:rPr>
        <w:t>AvailableRVQoEMetrics</w:t>
      </w:r>
      <w:r w:rsidRPr="00A61870">
        <w:rPr>
          <w:rFonts w:eastAsia="等线"/>
          <w:snapToGrid w:val="0"/>
          <w:lang w:val="fr-FR"/>
        </w:rPr>
        <w:tab/>
      </w:r>
      <w:r w:rsidRPr="00A61870">
        <w:rPr>
          <w:rFonts w:eastAsia="等线"/>
          <w:snapToGrid w:val="0"/>
          <w:lang w:val="fr-FR"/>
        </w:rPr>
        <w:tab/>
      </w:r>
      <w:r w:rsidRPr="00A61870">
        <w:rPr>
          <w:rFonts w:eastAsia="等线"/>
          <w:snapToGrid w:val="0"/>
          <w:lang w:val="fr-FR"/>
        </w:rPr>
        <w:tab/>
        <w:t>OPTIONAL,</w:t>
      </w:r>
    </w:p>
    <w:p w14:paraId="55C48E70" w14:textId="77777777" w:rsidR="006F50C6" w:rsidRDefault="006F50C6" w:rsidP="006F50C6">
      <w:pPr>
        <w:pStyle w:val="PL"/>
        <w:widowControl w:val="0"/>
        <w:rPr>
          <w:rFonts w:eastAsia="等线"/>
          <w:snapToGrid w:val="0"/>
        </w:rPr>
      </w:pPr>
      <w:r w:rsidRPr="00A61870">
        <w:rPr>
          <w:rFonts w:eastAsia="等线"/>
          <w:snapToGrid w:val="0"/>
          <w:lang w:val="fr-FR"/>
        </w:rPr>
        <w:tab/>
      </w:r>
      <w:r>
        <w:rPr>
          <w:rFonts w:eastAsia="等线" w:hint="eastAsia"/>
          <w:snapToGrid w:val="0"/>
        </w:rPr>
        <w:t>r</w:t>
      </w:r>
      <w:r>
        <w:rPr>
          <w:rFonts w:eastAsia="等线"/>
          <w:snapToGrid w:val="0"/>
        </w:rPr>
        <w:t>eportingPeriodicity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 w:hint="eastAsia"/>
          <w:snapToGrid w:val="0"/>
          <w:lang w:val="en-US" w:eastAsia="zh-CN"/>
        </w:rPr>
        <w:t>RVQoE</w:t>
      </w:r>
      <w:r>
        <w:rPr>
          <w:rFonts w:eastAsia="等线"/>
          <w:snapToGrid w:val="0"/>
        </w:rPr>
        <w:t>ReportingPeriodicity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OPTIONAL,</w:t>
      </w:r>
    </w:p>
    <w:p w14:paraId="70994E2E" w14:textId="77777777" w:rsidR="006F50C6" w:rsidRDefault="006F50C6" w:rsidP="006F50C6">
      <w:pPr>
        <w:pStyle w:val="PL"/>
        <w:widowControl w:val="0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</w:t>
      </w:r>
      <w:r>
        <w:rPr>
          <w:rFonts w:eastAsia="等线" w:hint="eastAsia"/>
        </w:rPr>
        <w:t>RVQoE</w:t>
      </w:r>
      <w:r>
        <w:rPr>
          <w:rFonts w:eastAsia="等线"/>
        </w:rPr>
        <w:t>Config</w:t>
      </w:r>
      <w:r>
        <w:rPr>
          <w:rFonts w:eastAsia="等线"/>
          <w:snapToGrid w:val="0"/>
        </w:rPr>
        <w:t>-ExtIEs} },</w:t>
      </w:r>
    </w:p>
    <w:p w14:paraId="44591F57" w14:textId="77777777" w:rsidR="006F50C6" w:rsidRDefault="006F50C6" w:rsidP="006F50C6">
      <w:pPr>
        <w:pStyle w:val="PL"/>
        <w:widowControl w:val="0"/>
      </w:pPr>
      <w:r>
        <w:rPr>
          <w:rFonts w:eastAsia="等线"/>
          <w:snapToGrid w:val="0"/>
        </w:rPr>
        <w:tab/>
        <w:t>...</w:t>
      </w:r>
    </w:p>
    <w:p w14:paraId="2A142459" w14:textId="77777777" w:rsidR="006F50C6" w:rsidRDefault="006F50C6" w:rsidP="006F50C6">
      <w:pPr>
        <w:pStyle w:val="PL"/>
        <w:widowControl w:val="0"/>
      </w:pPr>
      <w:r>
        <w:rPr>
          <w:rFonts w:hint="eastAsia"/>
        </w:rPr>
        <w:t>}</w:t>
      </w:r>
    </w:p>
    <w:p w14:paraId="61C338B5" w14:textId="77777777" w:rsidR="006F50C6" w:rsidRDefault="006F50C6" w:rsidP="006F50C6">
      <w:pPr>
        <w:pStyle w:val="PL"/>
        <w:widowControl w:val="0"/>
      </w:pPr>
    </w:p>
    <w:p w14:paraId="19635172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 w:hint="eastAsia"/>
        </w:rPr>
        <w:t>RVQoE</w:t>
      </w:r>
      <w:r>
        <w:rPr>
          <w:rFonts w:eastAsia="等线"/>
        </w:rPr>
        <w:t>Config-ExtIEs XNAP-PROTOCOL-EXTENSION ::= {</w:t>
      </w:r>
    </w:p>
    <w:p w14:paraId="12384627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13E80170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468BF32A" w14:textId="77777777" w:rsidR="006F50C6" w:rsidRDefault="006F50C6" w:rsidP="006F50C6">
      <w:pPr>
        <w:pStyle w:val="PL"/>
        <w:widowControl w:val="0"/>
        <w:rPr>
          <w:rFonts w:eastAsia="等线"/>
        </w:rPr>
      </w:pPr>
    </w:p>
    <w:p w14:paraId="01FC650F" w14:textId="77777777" w:rsidR="006F50C6" w:rsidRDefault="006F50C6" w:rsidP="006F50C6">
      <w:pPr>
        <w:pStyle w:val="PL"/>
        <w:widowControl w:val="0"/>
        <w:rPr>
          <w:rFonts w:eastAsia="等线"/>
          <w:snapToGrid w:val="0"/>
        </w:rPr>
      </w:pPr>
      <w:r>
        <w:rPr>
          <w:rFonts w:eastAsia="等线" w:hint="eastAsia"/>
          <w:snapToGrid w:val="0"/>
          <w:lang w:val="en-US" w:eastAsia="zh-CN"/>
        </w:rPr>
        <w:t>RVQoE</w:t>
      </w:r>
      <w:r>
        <w:rPr>
          <w:rFonts w:eastAsia="等线"/>
          <w:snapToGrid w:val="0"/>
        </w:rPr>
        <w:t>ReportingPeriodicity ::= ENUMERATED {</w:t>
      </w:r>
    </w:p>
    <w:p w14:paraId="4ABD98E9" w14:textId="77777777" w:rsidR="006F50C6" w:rsidRDefault="006F50C6" w:rsidP="006F50C6">
      <w:pPr>
        <w:pStyle w:val="PL"/>
        <w:widowControl w:val="0"/>
      </w:pPr>
      <w:r>
        <w:tab/>
        <w:t>ms120,</w:t>
      </w:r>
    </w:p>
    <w:p w14:paraId="669FFFC8" w14:textId="77777777" w:rsidR="006F50C6" w:rsidRDefault="006F50C6" w:rsidP="006F50C6">
      <w:pPr>
        <w:pStyle w:val="PL"/>
        <w:widowControl w:val="0"/>
      </w:pPr>
      <w:r>
        <w:tab/>
        <w:t>ms240,</w:t>
      </w:r>
    </w:p>
    <w:p w14:paraId="23248409" w14:textId="77777777" w:rsidR="006F50C6" w:rsidRDefault="006F50C6" w:rsidP="006F50C6">
      <w:pPr>
        <w:pStyle w:val="PL"/>
        <w:widowControl w:val="0"/>
      </w:pPr>
      <w:r>
        <w:tab/>
        <w:t>ms480,</w:t>
      </w:r>
    </w:p>
    <w:p w14:paraId="4AEA01B8" w14:textId="77777777" w:rsidR="006F50C6" w:rsidRDefault="006F50C6" w:rsidP="006F50C6">
      <w:pPr>
        <w:pStyle w:val="PL"/>
        <w:widowControl w:val="0"/>
      </w:pPr>
      <w:r>
        <w:tab/>
        <w:t>ms640,</w:t>
      </w:r>
    </w:p>
    <w:p w14:paraId="0E50CF61" w14:textId="77777777" w:rsidR="006F50C6" w:rsidRDefault="006F50C6" w:rsidP="006F50C6">
      <w:pPr>
        <w:pStyle w:val="PL"/>
        <w:widowControl w:val="0"/>
      </w:pPr>
      <w:r>
        <w:tab/>
        <w:t>ms1024,</w:t>
      </w:r>
    </w:p>
    <w:p w14:paraId="4D30866B" w14:textId="77777777" w:rsidR="006F50C6" w:rsidRDefault="006F50C6" w:rsidP="006F50C6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...</w:t>
      </w:r>
    </w:p>
    <w:p w14:paraId="59A189F7" w14:textId="77777777" w:rsidR="006F50C6" w:rsidRDefault="006F50C6" w:rsidP="006F50C6">
      <w:pPr>
        <w:pStyle w:val="PL"/>
        <w:widowControl w:val="0"/>
      </w:pPr>
      <w:r>
        <w:rPr>
          <w:rFonts w:hint="eastAsia"/>
        </w:rPr>
        <w:t>}</w:t>
      </w:r>
    </w:p>
    <w:p w14:paraId="2536B36E" w14:textId="77777777" w:rsidR="006F50C6" w:rsidRDefault="006F50C6" w:rsidP="006F50C6">
      <w:pPr>
        <w:pStyle w:val="PL"/>
      </w:pPr>
    </w:p>
    <w:p w14:paraId="3E8E4F9D" w14:textId="77777777" w:rsidR="006F50C6" w:rsidRDefault="006F50C6" w:rsidP="006F50C6">
      <w:pPr>
        <w:pStyle w:val="PL"/>
      </w:pPr>
      <w:r>
        <w:t xml:space="preserve">QOEMeasConfAppLayerID </w:t>
      </w:r>
      <w:bookmarkStart w:id="12" w:name="_Hlk99778329"/>
      <w:r>
        <w:t>::= INTEGER (0..15, ...)</w:t>
      </w:r>
      <w:bookmarkEnd w:id="12"/>
    </w:p>
    <w:p w14:paraId="74910CE7" w14:textId="77777777" w:rsidR="006F50C6" w:rsidRDefault="006F50C6" w:rsidP="006F50C6">
      <w:pPr>
        <w:pStyle w:val="PL"/>
      </w:pPr>
    </w:p>
    <w:p w14:paraId="7BA8F612" w14:textId="77777777" w:rsidR="006F50C6" w:rsidRDefault="006F50C6" w:rsidP="006F50C6">
      <w:pPr>
        <w:pStyle w:val="PL"/>
      </w:pPr>
      <w:r>
        <w:t>QOEMeasStatus ::= ENUMERATED {ongoing, ...}</w:t>
      </w:r>
    </w:p>
    <w:p w14:paraId="1BF50FFF" w14:textId="77777777" w:rsidR="006F50C6" w:rsidRDefault="006F50C6" w:rsidP="006F50C6">
      <w:pPr>
        <w:pStyle w:val="PL"/>
      </w:pPr>
    </w:p>
    <w:p w14:paraId="23735C11" w14:textId="77777777" w:rsidR="006F50C6" w:rsidRDefault="006F50C6" w:rsidP="006F50C6">
      <w:pPr>
        <w:pStyle w:val="PL"/>
      </w:pPr>
      <w:r>
        <w:t>QOEReference ::= OCTET STRING (SIZE (6))</w:t>
      </w:r>
    </w:p>
    <w:p w14:paraId="1B9FB505" w14:textId="77777777" w:rsidR="006F50C6" w:rsidRDefault="006F50C6" w:rsidP="006F50C6">
      <w:pPr>
        <w:pStyle w:val="PL"/>
      </w:pPr>
    </w:p>
    <w:p w14:paraId="58F0472C" w14:textId="77777777" w:rsidR="006F50C6" w:rsidRPr="00FD0425" w:rsidRDefault="006F50C6" w:rsidP="006F50C6">
      <w:pPr>
        <w:pStyle w:val="PL"/>
      </w:pPr>
      <w:r w:rsidRPr="00FD0425">
        <w:t>QoSCharacteristics ::= CHOICE {</w:t>
      </w:r>
    </w:p>
    <w:p w14:paraId="14E75255" w14:textId="77777777" w:rsidR="006F50C6" w:rsidRPr="00F94458" w:rsidRDefault="006F50C6" w:rsidP="006F50C6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094E3736" w14:textId="77777777" w:rsidR="006F50C6" w:rsidRPr="00F94458" w:rsidRDefault="006F50C6" w:rsidP="006F50C6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18A8CC2A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</w:p>
    <w:p w14:paraId="1EAD2DEB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C74EDC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</w:p>
    <w:p w14:paraId="1D293A7F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XNAP</w:t>
      </w:r>
      <w:proofErr w:type="spellEnd"/>
      <w:r w:rsidRPr="00FD0425">
        <w:rPr>
          <w:noProof w:val="0"/>
          <w:snapToGrid w:val="0"/>
          <w:lang w:eastAsia="zh-CN"/>
        </w:rPr>
        <w:t>-PROTOCOL-</w:t>
      </w:r>
      <w:proofErr w:type="gramStart"/>
      <w:r w:rsidRPr="00FD0425">
        <w:rPr>
          <w:noProof w:val="0"/>
          <w:snapToGrid w:val="0"/>
          <w:lang w:eastAsia="zh-CN"/>
        </w:rPr>
        <w:t>IES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1B5D541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C30484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9116FE" w14:textId="77777777" w:rsidR="006F50C6" w:rsidRPr="00FD0425" w:rsidRDefault="006F50C6" w:rsidP="006F50C6">
      <w:pPr>
        <w:pStyle w:val="PL"/>
      </w:pPr>
    </w:p>
    <w:p w14:paraId="1C2BDC5A" w14:textId="77777777" w:rsidR="006F50C6" w:rsidRPr="00FD0425" w:rsidRDefault="006F50C6" w:rsidP="006F50C6">
      <w:pPr>
        <w:pStyle w:val="PL"/>
      </w:pPr>
    </w:p>
    <w:p w14:paraId="59B12683" w14:textId="77777777" w:rsidR="006F50C6" w:rsidRPr="00FD0425" w:rsidRDefault="006F50C6" w:rsidP="006F50C6">
      <w:pPr>
        <w:pStyle w:val="PL"/>
      </w:pPr>
      <w:bookmarkStart w:id="13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13"/>
      <w:r w:rsidRPr="00FD0425">
        <w:tab/>
        <w:t>::= INTEGER (0..63, ...)</w:t>
      </w:r>
    </w:p>
    <w:p w14:paraId="7C1F43CE" w14:textId="77777777" w:rsidR="006F50C6" w:rsidRPr="00FD0425" w:rsidRDefault="006F50C6" w:rsidP="006F50C6">
      <w:pPr>
        <w:pStyle w:val="PL"/>
      </w:pPr>
    </w:p>
    <w:p w14:paraId="56793C55" w14:textId="77777777" w:rsidR="006F50C6" w:rsidRPr="00FD0425" w:rsidRDefault="006F50C6" w:rsidP="006F50C6">
      <w:pPr>
        <w:pStyle w:val="PL"/>
      </w:pPr>
    </w:p>
    <w:p w14:paraId="040C6485" w14:textId="77777777" w:rsidR="006F50C6" w:rsidRPr="00FD0425" w:rsidRDefault="006F50C6" w:rsidP="006F50C6">
      <w:pPr>
        <w:pStyle w:val="PL"/>
      </w:pPr>
      <w:r w:rsidRPr="00FD0425">
        <w:t>QoSFlowLevelQoSParameters ::= SEQUENCE {</w:t>
      </w:r>
    </w:p>
    <w:p w14:paraId="6A78FB69" w14:textId="77777777" w:rsidR="006F50C6" w:rsidRPr="00FD0425" w:rsidRDefault="006F50C6" w:rsidP="006F50C6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3E51D4B8" w14:textId="77777777" w:rsidR="006F50C6" w:rsidRPr="00FD0425" w:rsidRDefault="006F50C6" w:rsidP="006F50C6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645A6E0F" w14:textId="77777777" w:rsidR="006F50C6" w:rsidRPr="00FD0425" w:rsidRDefault="006F50C6" w:rsidP="006F50C6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14" w:name="_Hlk515426213"/>
      <w:r w:rsidRPr="00FD0425">
        <w:t>GBRQoSFlowInfo</w:t>
      </w:r>
      <w:bookmarkEnd w:id="14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3D1FC5" w14:textId="77777777" w:rsidR="006F50C6" w:rsidRPr="00FD0425" w:rsidRDefault="006F50C6" w:rsidP="006F50C6">
      <w:pPr>
        <w:pStyle w:val="PL"/>
      </w:pPr>
      <w:r w:rsidRPr="00FD0425">
        <w:lastRenderedPageBreak/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FF8BF1A" w14:textId="77777777" w:rsidR="006F50C6" w:rsidRPr="00FD0425" w:rsidRDefault="006F50C6" w:rsidP="006F50C6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C83013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EE90465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5A7913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E39456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</w:p>
    <w:p w14:paraId="26BE7731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XNAP</w:t>
      </w:r>
      <w:proofErr w:type="spellEnd"/>
      <w:r w:rsidRPr="00FD0425">
        <w:rPr>
          <w:noProof w:val="0"/>
          <w:snapToGrid w:val="0"/>
          <w:lang w:eastAsia="zh-CN"/>
        </w:rPr>
        <w:t>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3EF655E" w14:textId="77777777" w:rsidR="006F50C6" w:rsidRDefault="006F50C6" w:rsidP="006F50C6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4210CDCB" w14:textId="77777777" w:rsidR="006F50C6" w:rsidRDefault="006F50C6" w:rsidP="006F50C6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C46A6D">
        <w:rPr>
          <w:rFonts w:cs="Courier New"/>
          <w:snapToGrid w:val="0"/>
          <w:lang w:eastAsia="zh-CN"/>
        </w:rPr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C46A6D">
        <w:rPr>
          <w:rFonts w:cs="Courier New"/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19B3CE53" w14:textId="77777777" w:rsidR="006F50C6" w:rsidRPr="00101D8B" w:rsidRDefault="006F50C6" w:rsidP="006F50C6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101D8B">
        <w:rPr>
          <w:rFonts w:cs="Courier New"/>
          <w:snapToGrid w:val="0"/>
          <w:lang w:eastAsia="zh-CN"/>
        </w:rPr>
        <w:t>|</w:t>
      </w:r>
    </w:p>
    <w:p w14:paraId="21FEF702" w14:textId="77777777" w:rsidR="006F50C6" w:rsidRPr="008A2516" w:rsidRDefault="006F50C6" w:rsidP="006F50C6">
      <w:pPr>
        <w:pStyle w:val="PL"/>
        <w:rPr>
          <w:noProof w:val="0"/>
          <w:snapToGrid w:val="0"/>
          <w:lang w:eastAsia="zh-CN"/>
        </w:rPr>
      </w:pPr>
      <w:r w:rsidRPr="00101D8B">
        <w:rPr>
          <w:snapToGrid w:val="0"/>
          <w:lang w:eastAsia="zh-CN"/>
        </w:rPr>
        <w:tab/>
        <w:t>{ID id-</w:t>
      </w:r>
      <w:r>
        <w:rPr>
          <w:snapToGrid w:val="0"/>
          <w:lang w:eastAsia="zh-CN"/>
        </w:rPr>
        <w:t>PDUSetQoSParameters</w:t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>CRITICALITY ignore</w:t>
      </w:r>
      <w:r w:rsidRPr="00101D8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PDUSetQoSParameters</w:t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01D8B">
        <w:rPr>
          <w:snapToGrid w:val="0"/>
          <w:lang w:eastAsia="zh-CN"/>
        </w:rPr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4D56CBB0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5D0EF1D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71ECA7" w14:textId="77777777" w:rsidR="006F50C6" w:rsidRPr="00FD0425" w:rsidRDefault="006F50C6" w:rsidP="006F50C6">
      <w:pPr>
        <w:pStyle w:val="PL"/>
      </w:pPr>
    </w:p>
    <w:p w14:paraId="2C90703A" w14:textId="77777777" w:rsidR="006F50C6" w:rsidRPr="00FD0425" w:rsidRDefault="006F50C6" w:rsidP="006F50C6">
      <w:pPr>
        <w:pStyle w:val="PL"/>
      </w:pPr>
    </w:p>
    <w:p w14:paraId="3C2E2555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515AF390" w14:textId="77777777" w:rsidR="006F50C6" w:rsidRPr="00FD0425" w:rsidRDefault="006F50C6" w:rsidP="006F50C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293EB24E" w14:textId="77777777" w:rsidR="006F50C6" w:rsidRPr="00FD0425" w:rsidRDefault="006F50C6" w:rsidP="006F50C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654B2FC1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73DBA7" w14:textId="77777777" w:rsidR="006F50C6" w:rsidRPr="00FD0425" w:rsidRDefault="006F50C6" w:rsidP="006F50C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7BE55A8" w14:textId="77777777" w:rsidR="006F50C6" w:rsidRPr="00FD0425" w:rsidRDefault="006F50C6" w:rsidP="006F50C6">
      <w:pPr>
        <w:pStyle w:val="PL"/>
      </w:pPr>
    </w:p>
    <w:p w14:paraId="6BE8EC83" w14:textId="77777777" w:rsidR="006F50C6" w:rsidRPr="00FD0425" w:rsidRDefault="006F50C6" w:rsidP="006F50C6">
      <w:pPr>
        <w:pStyle w:val="PL"/>
      </w:pPr>
    </w:p>
    <w:p w14:paraId="61C65FAA" w14:textId="77777777" w:rsidR="006F50C6" w:rsidRPr="00FD0425" w:rsidRDefault="006F50C6" w:rsidP="006F50C6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1250E330" w14:textId="77777777" w:rsidR="006F50C6" w:rsidRPr="00FD0425" w:rsidRDefault="006F50C6" w:rsidP="006F50C6">
      <w:pPr>
        <w:pStyle w:val="PL"/>
      </w:pPr>
    </w:p>
    <w:p w14:paraId="44286787" w14:textId="77777777" w:rsidR="006F50C6" w:rsidRPr="00FD0425" w:rsidRDefault="006F50C6" w:rsidP="006F50C6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5D187DA2" w14:textId="77777777" w:rsidR="006F50C6" w:rsidRPr="00FD0425" w:rsidRDefault="006F50C6" w:rsidP="006F50C6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F9896A8" w14:textId="77777777" w:rsidR="006F50C6" w:rsidRPr="00FD0425" w:rsidRDefault="006F50C6" w:rsidP="006F50C6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6BD86699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67E4E4EE" w14:textId="77777777" w:rsidR="006F50C6" w:rsidRPr="00F94458" w:rsidRDefault="006F50C6" w:rsidP="006F50C6">
      <w:pPr>
        <w:pStyle w:val="PL"/>
        <w:rPr>
          <w:lang w:val="fr-FR"/>
        </w:rPr>
      </w:pPr>
      <w:r w:rsidRPr="00F94458">
        <w:rPr>
          <w:lang w:val="fr-FR"/>
        </w:rPr>
        <w:tab/>
        <w:t>...</w:t>
      </w:r>
    </w:p>
    <w:p w14:paraId="532F6749" w14:textId="77777777" w:rsidR="006F50C6" w:rsidRPr="00F94458" w:rsidRDefault="006F50C6" w:rsidP="006F50C6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5C9A39C7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</w:p>
    <w:p w14:paraId="23A77477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 XNAP-PROTOCOL-EXTENSION ::= {</w:t>
      </w:r>
    </w:p>
    <w:p w14:paraId="6A2BC5A8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id-CurrentQoSParaSetIndex</w:t>
      </w:r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>EXTENSION QoSParaSetNotifyIndex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PRESENCE optional },</w:t>
      </w:r>
    </w:p>
    <w:p w14:paraId="2C4AA25D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46438594" w14:textId="77777777" w:rsidR="006F50C6" w:rsidRPr="00F94458" w:rsidRDefault="006F50C6" w:rsidP="006F50C6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276856A9" w14:textId="77777777" w:rsidR="006F50C6" w:rsidRPr="00F94458" w:rsidRDefault="006F50C6" w:rsidP="006F50C6">
      <w:pPr>
        <w:pStyle w:val="PL"/>
        <w:rPr>
          <w:lang w:val="fr-FR"/>
        </w:rPr>
      </w:pPr>
    </w:p>
    <w:p w14:paraId="68D14757" w14:textId="77777777" w:rsidR="006F50C6" w:rsidRPr="00F94458" w:rsidRDefault="006F50C6" w:rsidP="006F50C6">
      <w:pPr>
        <w:pStyle w:val="PL"/>
        <w:rPr>
          <w:lang w:val="fr-FR"/>
        </w:rPr>
      </w:pPr>
    </w:p>
    <w:p w14:paraId="3FAACC6B" w14:textId="77777777" w:rsidR="006F50C6" w:rsidRPr="00F94458" w:rsidRDefault="006F50C6" w:rsidP="006F50C6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1670E95C" w14:textId="77777777" w:rsidR="006F50C6" w:rsidRPr="00F94458" w:rsidRDefault="006F50C6" w:rsidP="006F50C6">
      <w:pPr>
        <w:pStyle w:val="PL"/>
        <w:rPr>
          <w:snapToGrid w:val="0"/>
          <w:lang w:val="fr-FR"/>
        </w:rPr>
      </w:pPr>
    </w:p>
    <w:p w14:paraId="04B522A7" w14:textId="77777777" w:rsidR="006F50C6" w:rsidRPr="00FD0425" w:rsidRDefault="006F50C6" w:rsidP="006F50C6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33FF04EF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96D1B5D" w14:textId="77777777" w:rsidR="006F50C6" w:rsidRPr="00FD0425" w:rsidRDefault="006F50C6" w:rsidP="006F50C6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9BFB71F" w14:textId="77777777" w:rsidR="006F50C6" w:rsidRPr="00FD0425" w:rsidRDefault="006F50C6" w:rsidP="006F50C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AE0EF29" w14:textId="77777777" w:rsidR="006F50C6" w:rsidRPr="00FD0425" w:rsidRDefault="006F50C6" w:rsidP="006F50C6">
      <w:pPr>
        <w:pStyle w:val="PL"/>
      </w:pPr>
      <w:r w:rsidRPr="00FD0425">
        <w:tab/>
        <w:t>...</w:t>
      </w:r>
    </w:p>
    <w:p w14:paraId="0243DC01" w14:textId="77777777" w:rsidR="006F50C6" w:rsidRPr="00FD0425" w:rsidRDefault="006F50C6" w:rsidP="006F50C6">
      <w:pPr>
        <w:pStyle w:val="PL"/>
      </w:pPr>
      <w:r w:rsidRPr="00FD0425">
        <w:t>}</w:t>
      </w:r>
    </w:p>
    <w:p w14:paraId="005BB941" w14:textId="77777777" w:rsidR="006F50C6" w:rsidRPr="00FD0425" w:rsidRDefault="006F50C6" w:rsidP="006F50C6">
      <w:pPr>
        <w:pStyle w:val="PL"/>
      </w:pPr>
    </w:p>
    <w:p w14:paraId="59DEB081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XNAP</w:t>
      </w:r>
      <w:proofErr w:type="spellEnd"/>
      <w:r w:rsidRPr="00FD0425">
        <w:rPr>
          <w:noProof w:val="0"/>
          <w:snapToGrid w:val="0"/>
          <w:lang w:eastAsia="zh-CN"/>
        </w:rPr>
        <w:t>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F26370C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1AB06A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2EE78F3" w14:textId="77777777" w:rsidR="006F50C6" w:rsidRPr="00FD0425" w:rsidRDefault="006F50C6" w:rsidP="006F50C6">
      <w:pPr>
        <w:pStyle w:val="PL"/>
      </w:pPr>
    </w:p>
    <w:p w14:paraId="11A2BCB9" w14:textId="77777777" w:rsidR="006F50C6" w:rsidRPr="00FD0425" w:rsidRDefault="006F50C6" w:rsidP="006F50C6">
      <w:pPr>
        <w:pStyle w:val="PL"/>
      </w:pPr>
    </w:p>
    <w:p w14:paraId="2B2ED2C3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3E584D3E" w14:textId="77777777" w:rsidR="006F50C6" w:rsidRPr="00FD0425" w:rsidRDefault="006F50C6" w:rsidP="006F50C6">
      <w:pPr>
        <w:pStyle w:val="PL"/>
        <w:rPr>
          <w:snapToGrid w:val="0"/>
        </w:rPr>
      </w:pPr>
    </w:p>
    <w:p w14:paraId="5C982B86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</w:t>
      </w:r>
      <w:proofErr w:type="gramStart"/>
      <w:r w:rsidRPr="00FD0425"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54CA9203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A50713A" w14:textId="77777777" w:rsidR="006F50C6" w:rsidRPr="00F94458" w:rsidRDefault="006F50C6" w:rsidP="006F50C6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7B14ACBC" w14:textId="77777777" w:rsidR="006F50C6" w:rsidRPr="00F94458" w:rsidRDefault="006F50C6" w:rsidP="006F50C6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noProof w:val="0"/>
          <w:snapToGrid w:val="0"/>
          <w:lang w:val="fr-FR" w:eastAsia="zh-CN"/>
        </w:rPr>
        <w:t>ProtocolExtensionContainer { {</w:t>
      </w:r>
      <w:r w:rsidRPr="00F94458">
        <w:rPr>
          <w:snapToGrid w:val="0"/>
          <w:lang w:val="fr-FR"/>
        </w:rPr>
        <w:t>QoSFlowwithCause</w:t>
      </w:r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6333B370" w14:textId="77777777" w:rsidR="006F50C6" w:rsidRPr="00FD0425" w:rsidRDefault="006F50C6" w:rsidP="006F50C6">
      <w:pPr>
        <w:pStyle w:val="PL"/>
      </w:pPr>
      <w:r w:rsidRPr="00F94458">
        <w:rPr>
          <w:lang w:val="fr-FR"/>
        </w:rPr>
        <w:tab/>
      </w:r>
      <w:r w:rsidRPr="00FD0425">
        <w:t>...</w:t>
      </w:r>
    </w:p>
    <w:p w14:paraId="5177B55D" w14:textId="77777777" w:rsidR="006F50C6" w:rsidRPr="00FD0425" w:rsidRDefault="006F50C6" w:rsidP="006F50C6">
      <w:pPr>
        <w:pStyle w:val="PL"/>
      </w:pPr>
      <w:r w:rsidRPr="00FD0425">
        <w:t>}</w:t>
      </w:r>
    </w:p>
    <w:p w14:paraId="78759D47" w14:textId="77777777" w:rsidR="006F50C6" w:rsidRPr="00FD0425" w:rsidRDefault="006F50C6" w:rsidP="006F50C6">
      <w:pPr>
        <w:pStyle w:val="PL"/>
      </w:pPr>
    </w:p>
    <w:p w14:paraId="531FAD98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153835A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E2D315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C8C018" w14:textId="77777777" w:rsidR="006F50C6" w:rsidRDefault="006F50C6" w:rsidP="006F50C6">
      <w:pPr>
        <w:pStyle w:val="PL"/>
      </w:pPr>
    </w:p>
    <w:p w14:paraId="7B7E3AA6" w14:textId="77777777" w:rsidR="006F50C6" w:rsidRDefault="006F50C6" w:rsidP="006F50C6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349CDBA8" w14:textId="77777777" w:rsidR="006F50C6" w:rsidRPr="00CA67DA" w:rsidRDefault="006F50C6" w:rsidP="006F50C6">
      <w:pPr>
        <w:pStyle w:val="PL"/>
      </w:pPr>
      <w:r>
        <w:tab/>
      </w:r>
      <w:r w:rsidRPr="00CA67DA">
        <w:t>dscp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(SIZE(6))</w:t>
      </w:r>
      <w:r w:rsidRPr="00CA67DA">
        <w:tab/>
      </w:r>
      <w:r w:rsidRPr="00CA67DA">
        <w:tab/>
      </w:r>
      <w:r w:rsidRPr="00CA67DA">
        <w:tab/>
        <w:t>OPTIONAL,</w:t>
      </w:r>
    </w:p>
    <w:p w14:paraId="00A37E7F" w14:textId="77777777" w:rsidR="006F50C6" w:rsidRPr="00CA67DA" w:rsidRDefault="006F50C6" w:rsidP="006F50C6">
      <w:pPr>
        <w:pStyle w:val="PL"/>
      </w:pPr>
      <w:r>
        <w:tab/>
      </w:r>
      <w:r w:rsidRPr="00CA67DA">
        <w:t>flow-label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(SIZE(20))</w:t>
      </w:r>
      <w:r w:rsidRPr="00CA67DA">
        <w:tab/>
      </w:r>
      <w:r w:rsidRPr="00CA67DA">
        <w:tab/>
      </w:r>
      <w:r>
        <w:tab/>
      </w:r>
      <w:r w:rsidRPr="00CA67DA">
        <w:t>OPTIONAL,</w:t>
      </w:r>
    </w:p>
    <w:p w14:paraId="1B388609" w14:textId="77777777" w:rsidR="006F50C6" w:rsidRPr="00CA67DA" w:rsidRDefault="006F50C6" w:rsidP="006F50C6">
      <w:pPr>
        <w:pStyle w:val="PL"/>
      </w:pPr>
      <w:r>
        <w:lastRenderedPageBreak/>
        <w:tab/>
      </w:r>
      <w:r w:rsidRPr="00CA67DA">
        <w:t>iE-Extensions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{QoS-Mapping-Information-ExtIEs} }</w:t>
      </w:r>
      <w:r w:rsidRPr="00CA67DA">
        <w:tab/>
        <w:t>OPTIONAL,</w:t>
      </w:r>
    </w:p>
    <w:p w14:paraId="627ACE13" w14:textId="77777777" w:rsidR="006F50C6" w:rsidRPr="00CA67DA" w:rsidRDefault="006F50C6" w:rsidP="006F50C6">
      <w:pPr>
        <w:pStyle w:val="PL"/>
      </w:pPr>
      <w:r>
        <w:tab/>
      </w:r>
      <w:r w:rsidRPr="00CA67DA">
        <w:t>...</w:t>
      </w:r>
    </w:p>
    <w:p w14:paraId="1C40AD32" w14:textId="77777777" w:rsidR="006F50C6" w:rsidRDefault="006F50C6" w:rsidP="006F50C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123BD" w14:textId="77777777" w:rsidR="006F50C6" w:rsidRDefault="006F50C6" w:rsidP="006F50C6">
      <w:pPr>
        <w:pStyle w:val="PL"/>
        <w:rPr>
          <w:snapToGrid w:val="0"/>
        </w:rPr>
      </w:pPr>
    </w:p>
    <w:p w14:paraId="7604FBEC" w14:textId="77777777" w:rsidR="006F50C6" w:rsidRPr="00AA5DA2" w:rsidRDefault="006F50C6" w:rsidP="006F50C6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ExtIEs</w:t>
      </w:r>
      <w:proofErr w:type="spellEnd"/>
      <w:r w:rsidRPr="00AA5DA2">
        <w:rPr>
          <w:noProof w:val="0"/>
          <w:snapToGrid w:val="0"/>
        </w:rPr>
        <w:t xml:space="preserve"> </w:t>
      </w:r>
      <w:proofErr w:type="spellStart"/>
      <w:r w:rsidRPr="00AA5DA2">
        <w:rPr>
          <w:noProof w:val="0"/>
          <w:snapToGrid w:val="0"/>
        </w:rPr>
        <w:t>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</w:t>
      </w:r>
      <w:proofErr w:type="spellEnd"/>
      <w:r w:rsidRPr="00AA5DA2">
        <w:rPr>
          <w:noProof w:val="0"/>
          <w:snapToGrid w:val="0"/>
        </w:rPr>
        <w:t>-PROTOCOL-</w:t>
      </w:r>
      <w:proofErr w:type="gramStart"/>
      <w:r w:rsidRPr="00AA5DA2">
        <w:rPr>
          <w:noProof w:val="0"/>
          <w:snapToGrid w:val="0"/>
        </w:rPr>
        <w:t>EXTENSION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38418D16" w14:textId="77777777" w:rsidR="006F50C6" w:rsidRPr="00AA5DA2" w:rsidRDefault="006F50C6" w:rsidP="006F50C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45CE64AD" w14:textId="77777777" w:rsidR="006F50C6" w:rsidRPr="00FE76CD" w:rsidRDefault="006F50C6" w:rsidP="006F50C6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19F918F7" w14:textId="77777777" w:rsidR="006F50C6" w:rsidRPr="005839D2" w:rsidRDefault="006F50C6" w:rsidP="006F50C6">
      <w:pPr>
        <w:pStyle w:val="PL"/>
      </w:pPr>
    </w:p>
    <w:p w14:paraId="043F8696" w14:textId="77777777" w:rsidR="006F50C6" w:rsidRPr="00DA6DDA" w:rsidRDefault="006F50C6" w:rsidP="006F50C6">
      <w:pPr>
        <w:pStyle w:val="PL"/>
      </w:pPr>
      <w:r w:rsidRPr="00DA6DDA">
        <w:t>QoSParaSetIndex ::= INTEGER (1..8,</w:t>
      </w:r>
      <w:r>
        <w:t>.</w:t>
      </w:r>
      <w:r w:rsidRPr="00DA6DDA">
        <w:t>..)</w:t>
      </w:r>
    </w:p>
    <w:p w14:paraId="141AED94" w14:textId="77777777" w:rsidR="006F50C6" w:rsidRPr="00DA6DDA" w:rsidRDefault="006F50C6" w:rsidP="006F50C6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68190C5F" w14:textId="77777777" w:rsidR="006F50C6" w:rsidRPr="00FD0425" w:rsidRDefault="006F50C6" w:rsidP="006F50C6">
      <w:pPr>
        <w:pStyle w:val="PL"/>
      </w:pPr>
    </w:p>
    <w:p w14:paraId="23FC8EE7" w14:textId="77777777" w:rsidR="006F50C6" w:rsidRPr="00FD0425" w:rsidRDefault="006F50C6" w:rsidP="006F50C6">
      <w:pPr>
        <w:pStyle w:val="PL"/>
      </w:pPr>
    </w:p>
    <w:p w14:paraId="2B02E718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29685FE2" w14:textId="77777777" w:rsidR="006F50C6" w:rsidRPr="00FD0425" w:rsidRDefault="006F50C6" w:rsidP="006F50C6">
      <w:pPr>
        <w:pStyle w:val="PL"/>
        <w:rPr>
          <w:snapToGrid w:val="0"/>
        </w:rPr>
      </w:pPr>
    </w:p>
    <w:p w14:paraId="2433249D" w14:textId="77777777" w:rsidR="006F50C6" w:rsidRPr="00FD0425" w:rsidRDefault="006F50C6" w:rsidP="006F50C6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QoSFlowsAdmitted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591067C3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65697DAD" w14:textId="77777777" w:rsidR="006F50C6" w:rsidRPr="00FD0425" w:rsidRDefault="006F50C6" w:rsidP="006F50C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074DE3" w14:textId="77777777" w:rsidR="006F50C6" w:rsidRPr="00FD0425" w:rsidRDefault="006F50C6" w:rsidP="006F50C6">
      <w:pPr>
        <w:pStyle w:val="PL"/>
      </w:pPr>
      <w:r w:rsidRPr="00FD0425">
        <w:tab/>
        <w:t>...</w:t>
      </w:r>
    </w:p>
    <w:p w14:paraId="0243B07F" w14:textId="77777777" w:rsidR="006F50C6" w:rsidRPr="00FD0425" w:rsidRDefault="006F50C6" w:rsidP="006F50C6">
      <w:pPr>
        <w:pStyle w:val="PL"/>
      </w:pPr>
      <w:r w:rsidRPr="00FD0425">
        <w:t>}</w:t>
      </w:r>
    </w:p>
    <w:p w14:paraId="79D69FFF" w14:textId="77777777" w:rsidR="006F50C6" w:rsidRPr="00FD0425" w:rsidRDefault="006F50C6" w:rsidP="006F50C6">
      <w:pPr>
        <w:pStyle w:val="PL"/>
      </w:pPr>
    </w:p>
    <w:p w14:paraId="39C4EBC1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QoSFlowsAdmitted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XNAP</w:t>
      </w:r>
      <w:proofErr w:type="spellEnd"/>
      <w:r w:rsidRPr="00FD0425">
        <w:rPr>
          <w:noProof w:val="0"/>
          <w:snapToGrid w:val="0"/>
          <w:lang w:eastAsia="zh-CN"/>
        </w:rPr>
        <w:t>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2952E18" w14:textId="77777777" w:rsidR="006F50C6" w:rsidRPr="009354E2" w:rsidRDefault="006F50C6" w:rsidP="006F50C6">
      <w:pPr>
        <w:pStyle w:val="PL"/>
      </w:pPr>
      <w:bookmarkStart w:id="15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15"/>
      <w:r w:rsidRPr="009354E2">
        <w:t>,</w:t>
      </w:r>
    </w:p>
    <w:p w14:paraId="40162689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CD12B1D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F6FCD1A" w14:textId="77777777" w:rsidR="006F50C6" w:rsidRPr="00FD0425" w:rsidRDefault="006F50C6" w:rsidP="006F50C6">
      <w:pPr>
        <w:pStyle w:val="PL"/>
      </w:pPr>
    </w:p>
    <w:p w14:paraId="2F1C48EB" w14:textId="77777777" w:rsidR="006F50C6" w:rsidRPr="00FD0425" w:rsidRDefault="006F50C6" w:rsidP="006F50C6">
      <w:pPr>
        <w:pStyle w:val="PL"/>
      </w:pPr>
    </w:p>
    <w:p w14:paraId="6B263D8E" w14:textId="77777777" w:rsidR="006F50C6" w:rsidRPr="00FD0425" w:rsidRDefault="006F50C6" w:rsidP="006F50C6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351456CA" w14:textId="77777777" w:rsidR="006F50C6" w:rsidRPr="00FD0425" w:rsidRDefault="006F50C6" w:rsidP="006F50C6">
      <w:pPr>
        <w:pStyle w:val="PL"/>
        <w:rPr>
          <w:snapToGrid w:val="0"/>
        </w:rPr>
      </w:pPr>
    </w:p>
    <w:p w14:paraId="685253EE" w14:textId="77777777" w:rsidR="006F50C6" w:rsidRPr="00FD0425" w:rsidRDefault="006F50C6" w:rsidP="006F50C6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</w:t>
      </w:r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SEQUENCE {</w:t>
      </w:r>
    </w:p>
    <w:p w14:paraId="396AB56A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DBE892F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21A1BC93" w14:textId="77777777" w:rsidR="006F50C6" w:rsidRPr="00FD0425" w:rsidRDefault="006F50C6" w:rsidP="006F50C6">
      <w:pPr>
        <w:pStyle w:val="PL"/>
        <w:rPr>
          <w:noProof w:val="0"/>
        </w:rPr>
      </w:pPr>
      <w:r w:rsidRPr="00FD0425">
        <w:rPr>
          <w:noProof w:val="0"/>
        </w:rPr>
        <w:tab/>
        <w:t>e-</w:t>
      </w:r>
      <w:proofErr w:type="spellStart"/>
      <w:r w:rsidRPr="00FD0425">
        <w:rPr>
          <w:noProof w:val="0"/>
        </w:rPr>
        <w:t>RAB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</w:t>
      </w:r>
      <w:proofErr w:type="spellStart"/>
      <w:r w:rsidRPr="00FD0425">
        <w:rPr>
          <w:noProof w:val="0"/>
        </w:rPr>
        <w:t>RAB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54CC077A" w14:textId="77777777" w:rsidR="006F50C6" w:rsidRPr="00FD0425" w:rsidRDefault="006F50C6" w:rsidP="006F50C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247B660" w14:textId="77777777" w:rsidR="006F50C6" w:rsidRPr="00FD0425" w:rsidRDefault="006F50C6" w:rsidP="006F50C6">
      <w:pPr>
        <w:pStyle w:val="PL"/>
      </w:pPr>
      <w:r w:rsidRPr="00FD0425">
        <w:tab/>
        <w:t>...</w:t>
      </w:r>
    </w:p>
    <w:p w14:paraId="042C5FAA" w14:textId="77777777" w:rsidR="006F50C6" w:rsidRPr="00FD0425" w:rsidRDefault="006F50C6" w:rsidP="006F50C6">
      <w:pPr>
        <w:pStyle w:val="PL"/>
      </w:pPr>
      <w:r w:rsidRPr="00FD0425">
        <w:t>}</w:t>
      </w:r>
    </w:p>
    <w:p w14:paraId="355EA79E" w14:textId="77777777" w:rsidR="006F50C6" w:rsidRPr="00FD0425" w:rsidRDefault="006F50C6" w:rsidP="006F50C6">
      <w:pPr>
        <w:pStyle w:val="PL"/>
      </w:pPr>
    </w:p>
    <w:p w14:paraId="0B512E58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</w:rPr>
        <w:t>QoSFlowsToBeSetup</w:t>
      </w:r>
      <w:proofErr w:type="spellEnd"/>
      <w:r w:rsidRPr="00FD0425">
        <w:rPr>
          <w:noProof w:val="0"/>
          <w:snapToGrid w:val="0"/>
          <w:lang w:eastAsia="zh-CN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XNAP</w:t>
      </w:r>
      <w:proofErr w:type="spellEnd"/>
      <w:r w:rsidRPr="00FD0425">
        <w:rPr>
          <w:noProof w:val="0"/>
          <w:snapToGrid w:val="0"/>
          <w:lang w:eastAsia="zh-CN"/>
        </w:rPr>
        <w:t>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46BA68F" w14:textId="77777777" w:rsidR="006F50C6" w:rsidRPr="007E6716" w:rsidRDefault="006F50C6" w:rsidP="006F50C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70E18574" w14:textId="77777777" w:rsidR="006F50C6" w:rsidRDefault="006F50C6" w:rsidP="006F50C6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16C99440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E491E4F" w14:textId="77777777" w:rsidR="006F50C6" w:rsidRPr="00FD0425" w:rsidRDefault="006F50C6" w:rsidP="006F50C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1CAC57" w14:textId="77777777" w:rsidR="006F50C6" w:rsidRPr="00FD0425" w:rsidRDefault="006F50C6" w:rsidP="006F50C6">
      <w:pPr>
        <w:pStyle w:val="PL"/>
      </w:pPr>
    </w:p>
    <w:p w14:paraId="750C782B" w14:textId="77777777" w:rsidR="006F50C6" w:rsidRPr="00FD0425" w:rsidRDefault="006F50C6" w:rsidP="006F50C6">
      <w:pPr>
        <w:pStyle w:val="PL"/>
      </w:pPr>
      <w:r w:rsidRPr="00FD0425">
        <w:t>QoSFlowsUsageReportList ::= SEQUENCE (SIZE(1..maxnoofQoSFlows)) OF QoSFlowsUsageReport-Item</w:t>
      </w:r>
    </w:p>
    <w:p w14:paraId="7A6AFF68" w14:textId="77777777" w:rsidR="006F50C6" w:rsidRPr="00FD0425" w:rsidRDefault="006F50C6" w:rsidP="006F50C6">
      <w:pPr>
        <w:pStyle w:val="PL"/>
      </w:pPr>
    </w:p>
    <w:p w14:paraId="75D5274C" w14:textId="77777777" w:rsidR="006F50C6" w:rsidRPr="00FD0425" w:rsidRDefault="006F50C6" w:rsidP="006F50C6">
      <w:pPr>
        <w:pStyle w:val="PL"/>
      </w:pPr>
      <w:r w:rsidRPr="00FD0425">
        <w:t>QoSFlowsUsageReport-Item ::= SEQUENCE {</w:t>
      </w:r>
    </w:p>
    <w:p w14:paraId="0D518BD1" w14:textId="77777777" w:rsidR="006F50C6" w:rsidRPr="00FD0425" w:rsidRDefault="006F50C6" w:rsidP="006F50C6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0C6D987C" w14:textId="77777777" w:rsidR="006F50C6" w:rsidRPr="00FD0425" w:rsidRDefault="006F50C6" w:rsidP="006F50C6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</w:t>
      </w:r>
      <w:proofErr w:type="spellStart"/>
      <w:r>
        <w:rPr>
          <w:noProof w:val="0"/>
          <w:snapToGrid w:val="0"/>
        </w:rPr>
        <w:t>utra</w:t>
      </w:r>
      <w:proofErr w:type="spellEnd"/>
      <w:r>
        <w:rPr>
          <w:noProof w:val="0"/>
          <w:snapToGrid w:val="0"/>
        </w:rPr>
        <w:t>-unlicensed</w:t>
      </w:r>
      <w:r w:rsidRPr="00FD0425">
        <w:t>},</w:t>
      </w:r>
    </w:p>
    <w:p w14:paraId="637F926E" w14:textId="77777777" w:rsidR="006F50C6" w:rsidRPr="00FD0425" w:rsidRDefault="006F50C6" w:rsidP="006F50C6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30216772" w14:textId="77777777" w:rsidR="006F50C6" w:rsidRPr="00FD0425" w:rsidRDefault="006F50C6" w:rsidP="006F50C6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0C8A3FF5" w14:textId="77777777" w:rsidR="006F50C6" w:rsidRPr="00FD0425" w:rsidRDefault="006F50C6" w:rsidP="006F50C6">
      <w:pPr>
        <w:pStyle w:val="PL"/>
      </w:pPr>
      <w:r w:rsidRPr="00FD0425">
        <w:t>...</w:t>
      </w:r>
    </w:p>
    <w:p w14:paraId="2EC44EAE" w14:textId="77777777" w:rsidR="006F50C6" w:rsidRPr="00FD0425" w:rsidRDefault="006F50C6" w:rsidP="006F50C6">
      <w:pPr>
        <w:pStyle w:val="PL"/>
      </w:pPr>
      <w:r w:rsidRPr="00FD0425">
        <w:t>}</w:t>
      </w:r>
    </w:p>
    <w:p w14:paraId="3C0B3749" w14:textId="77777777" w:rsidR="006F50C6" w:rsidRPr="00FD0425" w:rsidRDefault="006F50C6" w:rsidP="006F50C6">
      <w:pPr>
        <w:pStyle w:val="PL"/>
      </w:pPr>
    </w:p>
    <w:p w14:paraId="1554CFB4" w14:textId="77777777" w:rsidR="006F50C6" w:rsidRPr="00FD0425" w:rsidRDefault="006F50C6" w:rsidP="006F50C6">
      <w:pPr>
        <w:pStyle w:val="PL"/>
      </w:pPr>
      <w:r w:rsidRPr="00FD0425">
        <w:t>QoSFlowsUsageReport-Item-ExtIEs XNAP-PROTOCOL-EXTENSION ::= {</w:t>
      </w:r>
    </w:p>
    <w:p w14:paraId="71B0DA3E" w14:textId="77777777" w:rsidR="006F50C6" w:rsidRPr="00FD0425" w:rsidRDefault="006F50C6" w:rsidP="006F50C6">
      <w:pPr>
        <w:pStyle w:val="PL"/>
      </w:pPr>
      <w:r w:rsidRPr="00FD0425">
        <w:tab/>
        <w:t>...</w:t>
      </w:r>
    </w:p>
    <w:p w14:paraId="28B18305" w14:textId="77777777" w:rsidR="006F50C6" w:rsidRPr="00FD0425" w:rsidRDefault="006F50C6" w:rsidP="006F50C6">
      <w:pPr>
        <w:pStyle w:val="PL"/>
      </w:pPr>
      <w:r w:rsidRPr="00FD0425">
        <w:t>}</w:t>
      </w:r>
    </w:p>
    <w:p w14:paraId="3CFC3274" w14:textId="77777777" w:rsidR="006F50C6" w:rsidRDefault="006F50C6" w:rsidP="006F50C6">
      <w:pPr>
        <w:pStyle w:val="PL"/>
      </w:pPr>
    </w:p>
    <w:p w14:paraId="32286B9A" w14:textId="1D69D6CA" w:rsidR="006F50C6" w:rsidRDefault="006F50C6" w:rsidP="006F50C6">
      <w:pPr>
        <w:pStyle w:val="PL"/>
      </w:pPr>
      <w:r>
        <w:t>QosMonitoringRequest ::= ENUMERATED {ul, dl, both}</w:t>
      </w:r>
    </w:p>
    <w:p w14:paraId="53B4B628" w14:textId="77777777" w:rsidR="006F50C6" w:rsidRDefault="006F50C6" w:rsidP="006F50C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QoSMonitoringDisabled ::= ENUMERATED {true, ...}</w:t>
      </w:r>
    </w:p>
    <w:p w14:paraId="56BCF3BF" w14:textId="39364C5C" w:rsidR="006F50C6" w:rsidRDefault="006F50C6" w:rsidP="006F50C6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731C3957" w14:textId="77777777" w:rsidR="006F50C6" w:rsidRDefault="006F50C6" w:rsidP="006F50C6">
      <w:pPr>
        <w:pStyle w:val="PL"/>
        <w:rPr>
          <w:noProof w:val="0"/>
          <w:snapToGrid w:val="0"/>
        </w:rPr>
      </w:pPr>
    </w:p>
    <w:p w14:paraId="0A56A64B" w14:textId="2A0710D4" w:rsidR="006F50C6" w:rsidRDefault="006F50C6" w:rsidP="006F50C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>
        <w:rPr>
          <w:noProof/>
          <w:color w:val="FF0000"/>
          <w:lang w:eastAsia="zh-CN"/>
        </w:rPr>
        <w:t>END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251A8351" w14:textId="77777777" w:rsidR="00374DFB" w:rsidRPr="006F50C6" w:rsidRDefault="00374DFB">
      <w:pPr>
        <w:rPr>
          <w:noProof/>
          <w:lang w:eastAsia="zh-CN"/>
        </w:rPr>
      </w:pPr>
    </w:p>
    <w:sectPr w:rsidR="00374DFB" w:rsidRPr="006F50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A51C3" w14:textId="77777777" w:rsidR="00C76D19" w:rsidRDefault="00C76D19">
      <w:r>
        <w:separator/>
      </w:r>
    </w:p>
  </w:endnote>
  <w:endnote w:type="continuationSeparator" w:id="0">
    <w:p w14:paraId="52CA9D17" w14:textId="77777777" w:rsidR="00C76D19" w:rsidRDefault="00C76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948E5" w14:textId="77777777" w:rsidR="00C76D19" w:rsidRDefault="00C76D19">
      <w:r>
        <w:separator/>
      </w:r>
    </w:p>
  </w:footnote>
  <w:footnote w:type="continuationSeparator" w:id="0">
    <w:p w14:paraId="33195A23" w14:textId="77777777" w:rsidR="00C76D19" w:rsidRDefault="00C76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8244E"/>
    <w:multiLevelType w:val="hybridMultilevel"/>
    <w:tmpl w:val="7ED080D0"/>
    <w:lvl w:ilvl="0" w:tplc="2220A0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431459"/>
    <w:multiLevelType w:val="hybridMultilevel"/>
    <w:tmpl w:val="635E6720"/>
    <w:lvl w:ilvl="0" w:tplc="31725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66219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645B6"/>
    <w:rsid w:val="00275D12"/>
    <w:rsid w:val="00282DD0"/>
    <w:rsid w:val="00284FEB"/>
    <w:rsid w:val="002860C4"/>
    <w:rsid w:val="002945B7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74DFB"/>
    <w:rsid w:val="003841A7"/>
    <w:rsid w:val="00385B90"/>
    <w:rsid w:val="003D0A9F"/>
    <w:rsid w:val="003E1A36"/>
    <w:rsid w:val="00410371"/>
    <w:rsid w:val="00417741"/>
    <w:rsid w:val="004242F1"/>
    <w:rsid w:val="004444E5"/>
    <w:rsid w:val="00445313"/>
    <w:rsid w:val="004B5F8A"/>
    <w:rsid w:val="004B75B7"/>
    <w:rsid w:val="004D696A"/>
    <w:rsid w:val="004F7502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C4B2E"/>
    <w:rsid w:val="005E2C44"/>
    <w:rsid w:val="00621188"/>
    <w:rsid w:val="006257ED"/>
    <w:rsid w:val="006271E6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6F50C6"/>
    <w:rsid w:val="00752E61"/>
    <w:rsid w:val="00767D82"/>
    <w:rsid w:val="00792342"/>
    <w:rsid w:val="007977A8"/>
    <w:rsid w:val="007B512A"/>
    <w:rsid w:val="007C2097"/>
    <w:rsid w:val="007D5AF3"/>
    <w:rsid w:val="007D6A07"/>
    <w:rsid w:val="007E7DC8"/>
    <w:rsid w:val="007F7259"/>
    <w:rsid w:val="00800A3C"/>
    <w:rsid w:val="008040A8"/>
    <w:rsid w:val="008279FA"/>
    <w:rsid w:val="00857FA7"/>
    <w:rsid w:val="008626E7"/>
    <w:rsid w:val="00870EE7"/>
    <w:rsid w:val="00881E05"/>
    <w:rsid w:val="008863B9"/>
    <w:rsid w:val="0089729B"/>
    <w:rsid w:val="008A45A6"/>
    <w:rsid w:val="008A4B6D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7031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76997"/>
    <w:rsid w:val="00A8190B"/>
    <w:rsid w:val="00A93170"/>
    <w:rsid w:val="00AA2CBC"/>
    <w:rsid w:val="00AC439C"/>
    <w:rsid w:val="00AC5820"/>
    <w:rsid w:val="00AD1CD8"/>
    <w:rsid w:val="00AE6272"/>
    <w:rsid w:val="00B07803"/>
    <w:rsid w:val="00B258BB"/>
    <w:rsid w:val="00B375F9"/>
    <w:rsid w:val="00B570EC"/>
    <w:rsid w:val="00B67B97"/>
    <w:rsid w:val="00B968C8"/>
    <w:rsid w:val="00BA3EC5"/>
    <w:rsid w:val="00BA51D9"/>
    <w:rsid w:val="00BB5DFC"/>
    <w:rsid w:val="00BB6D7C"/>
    <w:rsid w:val="00BB6E56"/>
    <w:rsid w:val="00BD279D"/>
    <w:rsid w:val="00BD6BB8"/>
    <w:rsid w:val="00BD6EBA"/>
    <w:rsid w:val="00C11309"/>
    <w:rsid w:val="00C42C38"/>
    <w:rsid w:val="00C54ACB"/>
    <w:rsid w:val="00C570F4"/>
    <w:rsid w:val="00C66BA2"/>
    <w:rsid w:val="00C76D19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31C67"/>
    <w:rsid w:val="00E34898"/>
    <w:rsid w:val="00E86FF1"/>
    <w:rsid w:val="00EB09B7"/>
    <w:rsid w:val="00EB14E9"/>
    <w:rsid w:val="00EC14A8"/>
    <w:rsid w:val="00EE6C1C"/>
    <w:rsid w:val="00EE7D7C"/>
    <w:rsid w:val="00F04BEC"/>
    <w:rsid w:val="00F25D98"/>
    <w:rsid w:val="00F300FB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74D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4DF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F50C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E4684-B061-4316-8FAF-693C37FDE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1974</Words>
  <Characters>11252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2024-02-29T13:30:00Z</dcterms:created>
  <dcterms:modified xsi:type="dcterms:W3CDTF">2024-03-01T09:43:00Z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(3)nXrXQCUY5KIBIxlTmiSXw5XSJkKsC1xE3NXvxUkBA0tRvlXjXGk/5Nv9rksxHMKQtzeSuCln
HogHwel3+f7qwdfqWukaXDwCsM/k5KT1NwUupN1GR4LRfcXFYzPGyjmIMcvRWMbKCfiVX1q6
qqeDslUM+NW8u8m+KLPm5NGnyhJKApSuDALA72jVEgs62w1qpu02BLBDX3xJ2DxPzIiAuKCp
9Q4Ls26RiXMMxCY9H9</vt:lpwstr>
  </property>
  <property fmtid="{D5CDD505-2E9C-101B-9397-08002B2CF9AE}" pid="22" name="_2015_ms_pID_7253431">
    <vt:lpwstr>PHJt7ZkEMZvaVY63TgfCV7ehy0s6OkUx/AqrKnXS4oEWkQdxCXJhsM
5LmvIZbonQD9mo6NmOrxotLf2bHz9adGXUPrirrJkMOC4ZRXUft8vctG+fFWveWM7qAIh6JB
lqMwtjwlVi9dOFnY4DEAGMzPfj9UU/SvuboXaq7H91/0HgDuGtQvVE9w80en7cR7Z24iV/Kv
neQqaD2M+TIp1DwLZ5FQ0suPn4k8X+I2sn18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1708777185</vt:lpwstr>
  </property>
</Properties>
</file>